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3DF12B" w14:textId="339CB40C" w:rsidR="00EC7751" w:rsidRDefault="001E41F3" w:rsidP="001B4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</w:t>
      </w:r>
      <w:r w:rsidR="00120C93">
        <w:rPr>
          <w:rFonts w:eastAsia="Times New Roman"/>
          <w:b/>
          <w:noProof/>
          <w:sz w:val="24"/>
        </w:rPr>
        <w:t>CT</w:t>
      </w:r>
      <w:r w:rsidR="00120C93">
        <w:rPr>
          <w:b/>
          <w:noProof/>
          <w:sz w:val="24"/>
        </w:rPr>
        <w:t>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</w:t>
      </w:r>
      <w:r w:rsidR="00120C93">
        <w:rPr>
          <w:b/>
          <w:noProof/>
          <w:sz w:val="24"/>
        </w:rPr>
        <w:t>26</w:t>
      </w:r>
      <w:r>
        <w:rPr>
          <w:b/>
          <w:i/>
          <w:noProof/>
          <w:sz w:val="28"/>
        </w:rPr>
        <w:tab/>
      </w:r>
      <w:r w:rsidR="00EC7751">
        <w:rPr>
          <w:b/>
          <w:i/>
          <w:noProof/>
          <w:sz w:val="28"/>
        </w:rPr>
        <w:t>C3-23</w:t>
      </w:r>
      <w:bookmarkStart w:id="0" w:name="_GoBack"/>
      <w:bookmarkEnd w:id="0"/>
      <w:r w:rsidR="00BD0E77" w:rsidRPr="00BD0E77">
        <w:rPr>
          <w:b/>
          <w:i/>
          <w:noProof/>
          <w:sz w:val="28"/>
        </w:rPr>
        <w:t>0767</w:t>
      </w:r>
    </w:p>
    <w:p w14:paraId="0359D11F" w14:textId="4128F4D8" w:rsidR="00EC7751" w:rsidRDefault="00EC7751" w:rsidP="00EC7751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Athens, Greece, </w:t>
      </w:r>
      <w:r w:rsidRPr="004D126A">
        <w:rPr>
          <w:rFonts w:eastAsia="Arial Unicode MS" w:cs="Arial"/>
          <w:b/>
          <w:bCs/>
          <w:sz w:val="24"/>
        </w:rPr>
        <w:t xml:space="preserve">February </w:t>
      </w:r>
      <w:r>
        <w:rPr>
          <w:rFonts w:eastAsia="Arial Unicode MS" w:cs="Arial"/>
          <w:b/>
          <w:bCs/>
          <w:sz w:val="24"/>
        </w:rPr>
        <w:t>27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March 03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C3-230</w:t>
      </w:r>
      <w:r w:rsidR="00BD0E77">
        <w:rPr>
          <w:rFonts w:cs="Arial"/>
          <w:b/>
          <w:bCs/>
          <w:color w:val="0000FF"/>
        </w:rPr>
        <w:t>579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7BB125" w:rsidR="001E41F3" w:rsidRPr="00120C93" w:rsidRDefault="006A02B5" w:rsidP="00120C9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29.122</w:t>
            </w:r>
          </w:p>
        </w:tc>
        <w:tc>
          <w:tcPr>
            <w:tcW w:w="709" w:type="dxa"/>
          </w:tcPr>
          <w:p w14:paraId="77009707" w14:textId="77777777" w:rsidR="001E41F3" w:rsidRPr="00120C93" w:rsidRDefault="001E41F3" w:rsidP="00120C93">
            <w:pPr>
              <w:pStyle w:val="CRCoverPage"/>
              <w:spacing w:after="0"/>
              <w:jc w:val="center"/>
              <w:rPr>
                <w:noProof/>
              </w:rPr>
            </w:pPr>
            <w:r w:rsidRPr="00120C9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3BDD2A" w:rsidR="001E41F3" w:rsidRPr="006B480F" w:rsidRDefault="00325B95" w:rsidP="00120C9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0660</w:t>
            </w:r>
          </w:p>
        </w:tc>
        <w:tc>
          <w:tcPr>
            <w:tcW w:w="709" w:type="dxa"/>
          </w:tcPr>
          <w:p w14:paraId="09D2C09B" w14:textId="77777777" w:rsidR="001E41F3" w:rsidRPr="00120C93" w:rsidRDefault="001E41F3" w:rsidP="00120C9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20C9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F8D6EE" w:rsidR="001E41F3" w:rsidRPr="00120C93" w:rsidRDefault="00016A38" w:rsidP="00120C9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120C93" w:rsidRDefault="001E41F3" w:rsidP="00120C9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20C9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D41948" w:rsidR="001E41F3" w:rsidRPr="00120C93" w:rsidRDefault="00AE7E78" w:rsidP="00120C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20C93">
              <w:rPr>
                <w:b/>
                <w:noProof/>
                <w:sz w:val="28"/>
              </w:rPr>
              <w:t>1</w:t>
            </w:r>
            <w:r w:rsidR="004D126A" w:rsidRPr="00120C93">
              <w:rPr>
                <w:b/>
                <w:noProof/>
                <w:sz w:val="28"/>
              </w:rPr>
              <w:t>8</w:t>
            </w:r>
            <w:r w:rsidRPr="00120C93">
              <w:rPr>
                <w:b/>
                <w:noProof/>
                <w:sz w:val="28"/>
              </w:rPr>
              <w:t>.</w:t>
            </w:r>
            <w:r w:rsidR="00B45471">
              <w:rPr>
                <w:b/>
                <w:noProof/>
                <w:sz w:val="28"/>
              </w:rPr>
              <w:t>0</w:t>
            </w:r>
            <w:r w:rsidRPr="00120C93">
              <w:rPr>
                <w:b/>
                <w:noProof/>
                <w:sz w:val="28"/>
              </w:rPr>
              <w:t>.</w:t>
            </w:r>
            <w:r w:rsidR="00B4547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20C93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431961F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0C9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58E7C0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0C9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6BF64F9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120C93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BD7CDF" w:rsidR="001E41F3" w:rsidRPr="00120C93" w:rsidRDefault="004B0CE6" w:rsidP="002474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on</w:t>
            </w:r>
            <w:r w:rsidR="002474D1">
              <w:rPr>
                <w:noProof/>
              </w:rPr>
              <w:t xml:space="preserve"> bearer related events</w:t>
            </w:r>
            <w:r w:rsidR="004C62C5">
              <w:rPr>
                <w:noProof/>
              </w:rPr>
              <w:t xml:space="preserve"> in </w:t>
            </w:r>
            <w:proofErr w:type="spellStart"/>
            <w:r w:rsidR="004C62C5">
              <w:t>AsSessionWithQoS</w:t>
            </w:r>
            <w:proofErr w:type="spellEnd"/>
            <w:r w:rsidR="004C62C5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3D6AC6" w:rsidR="001E41F3" w:rsidRPr="00120C9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120C93">
              <w:rPr>
                <w:noProof/>
              </w:rPr>
              <w:fldChar w:fldCharType="begin"/>
            </w:r>
            <w:r w:rsidRPr="00120C93">
              <w:rPr>
                <w:noProof/>
              </w:rPr>
              <w:instrText xml:space="preserve"> DOCPROPERTY  SourceIfWg  \* MERGEFORMAT </w:instrText>
            </w:r>
            <w:r w:rsidRPr="00120C93">
              <w:rPr>
                <w:noProof/>
              </w:rPr>
              <w:fldChar w:fldCharType="separate"/>
            </w:r>
            <w:r w:rsidRPr="00120C93">
              <w:rPr>
                <w:noProof/>
              </w:rPr>
              <w:t>Huawei</w:t>
            </w:r>
            <w:r w:rsidRPr="00120C93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90F3C5" w:rsidR="001E41F3" w:rsidRPr="00120C93" w:rsidRDefault="00120C9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FAED87" w:rsidR="001E41F3" w:rsidRPr="00120C93" w:rsidRDefault="00FE05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20C9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20C9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376DD4" w:rsidR="001E41F3" w:rsidRPr="00120C9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120C93">
              <w:rPr>
                <w:noProof/>
              </w:rPr>
              <w:t>202</w:t>
            </w:r>
            <w:r w:rsidR="00134E80" w:rsidRPr="00120C93">
              <w:rPr>
                <w:noProof/>
              </w:rPr>
              <w:t>3</w:t>
            </w:r>
            <w:r w:rsidRPr="00120C93">
              <w:rPr>
                <w:noProof/>
              </w:rPr>
              <w:t>-</w:t>
            </w:r>
            <w:r w:rsidR="00134E80" w:rsidRPr="00120C93">
              <w:rPr>
                <w:noProof/>
              </w:rPr>
              <w:t>0</w:t>
            </w:r>
            <w:r w:rsidR="00DB46FA">
              <w:rPr>
                <w:noProof/>
              </w:rPr>
              <w:t>2</w:t>
            </w:r>
            <w:r w:rsidRPr="00120C93">
              <w:rPr>
                <w:noProof/>
              </w:rPr>
              <w:t>-</w:t>
            </w:r>
            <w:r w:rsidR="009A546D">
              <w:rPr>
                <w:noProof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C0304B" w:rsidR="001E41F3" w:rsidRPr="00120C93" w:rsidRDefault="00FE05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20C9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120C9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120C93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20C9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20C93">
              <w:rPr>
                <w:i/>
                <w:noProof/>
                <w:sz w:val="18"/>
              </w:rPr>
              <w:t xml:space="preserve">Use </w:t>
            </w:r>
            <w:r w:rsidRPr="00120C93">
              <w:rPr>
                <w:i/>
                <w:noProof/>
                <w:sz w:val="18"/>
                <w:u w:val="single"/>
              </w:rPr>
              <w:t>one</w:t>
            </w:r>
            <w:r w:rsidRPr="00120C93">
              <w:rPr>
                <w:i/>
                <w:noProof/>
                <w:sz w:val="18"/>
              </w:rPr>
              <w:t xml:space="preserve"> of the following categories:</w:t>
            </w:r>
            <w:r w:rsidRPr="00120C93">
              <w:rPr>
                <w:b/>
                <w:i/>
                <w:noProof/>
                <w:sz w:val="18"/>
              </w:rPr>
              <w:br/>
              <w:t>F</w:t>
            </w:r>
            <w:r w:rsidRPr="00120C93">
              <w:rPr>
                <w:i/>
                <w:noProof/>
                <w:sz w:val="18"/>
              </w:rPr>
              <w:t xml:space="preserve">  (correction)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A</w:t>
            </w:r>
            <w:r w:rsidRPr="00120C93">
              <w:rPr>
                <w:i/>
                <w:noProof/>
                <w:sz w:val="18"/>
              </w:rPr>
              <w:t xml:space="preserve">  (</w:t>
            </w:r>
            <w:r w:rsidR="00DE34CF" w:rsidRPr="00120C93">
              <w:rPr>
                <w:i/>
                <w:noProof/>
                <w:sz w:val="18"/>
              </w:rPr>
              <w:t xml:space="preserve">mirror </w:t>
            </w:r>
            <w:r w:rsidRPr="00120C93">
              <w:rPr>
                <w:i/>
                <w:noProof/>
                <w:sz w:val="18"/>
              </w:rPr>
              <w:t>correspond</w:t>
            </w:r>
            <w:r w:rsidR="00DE34CF" w:rsidRPr="00120C93">
              <w:rPr>
                <w:i/>
                <w:noProof/>
                <w:sz w:val="18"/>
              </w:rPr>
              <w:t xml:space="preserve">ing </w:t>
            </w:r>
            <w:r w:rsidRPr="00120C93">
              <w:rPr>
                <w:i/>
                <w:noProof/>
                <w:sz w:val="18"/>
              </w:rPr>
              <w:t xml:space="preserve">to a </w:t>
            </w:r>
            <w:r w:rsidR="00DE34CF" w:rsidRPr="00120C93">
              <w:rPr>
                <w:i/>
                <w:noProof/>
                <w:sz w:val="18"/>
              </w:rPr>
              <w:t xml:space="preserve">change </w:t>
            </w:r>
            <w:r w:rsidRPr="00120C93">
              <w:rPr>
                <w:i/>
                <w:noProof/>
                <w:sz w:val="18"/>
              </w:rPr>
              <w:t xml:space="preserve">in an earlier </w:t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Pr="00120C93">
              <w:rPr>
                <w:i/>
                <w:noProof/>
                <w:sz w:val="18"/>
              </w:rPr>
              <w:t>release)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B</w:t>
            </w:r>
            <w:r w:rsidRPr="00120C93">
              <w:rPr>
                <w:i/>
                <w:noProof/>
                <w:sz w:val="18"/>
              </w:rPr>
              <w:t xml:space="preserve">  (addition of feature), 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C</w:t>
            </w:r>
            <w:r w:rsidRPr="00120C93">
              <w:rPr>
                <w:i/>
                <w:noProof/>
                <w:sz w:val="18"/>
              </w:rPr>
              <w:t xml:space="preserve">  (functional modification of feature)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D</w:t>
            </w:r>
            <w:r w:rsidRPr="00120C9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20C93" w:rsidRDefault="001E41F3">
            <w:pPr>
              <w:pStyle w:val="CRCoverPage"/>
              <w:rPr>
                <w:noProof/>
              </w:rPr>
            </w:pPr>
            <w:r w:rsidRPr="00120C93">
              <w:rPr>
                <w:noProof/>
                <w:sz w:val="18"/>
              </w:rPr>
              <w:t>Detailed explanations of the above categories can</w:t>
            </w:r>
            <w:r w:rsidRPr="00120C9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20C93">
                <w:rPr>
                  <w:rStyle w:val="ac"/>
                  <w:noProof/>
                  <w:sz w:val="18"/>
                </w:rPr>
                <w:t>TR 21.900</w:t>
              </w:r>
            </w:hyperlink>
            <w:r w:rsidRPr="00120C9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120C9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20C93">
              <w:rPr>
                <w:i/>
                <w:noProof/>
                <w:sz w:val="18"/>
              </w:rPr>
              <w:t xml:space="preserve">Use </w:t>
            </w:r>
            <w:r w:rsidRPr="00120C93">
              <w:rPr>
                <w:i/>
                <w:noProof/>
                <w:sz w:val="18"/>
                <w:u w:val="single"/>
              </w:rPr>
              <w:t>one</w:t>
            </w:r>
            <w:r w:rsidRPr="00120C93">
              <w:rPr>
                <w:i/>
                <w:noProof/>
                <w:sz w:val="18"/>
              </w:rPr>
              <w:t xml:space="preserve"> of the following releases:</w:t>
            </w:r>
            <w:r w:rsidRPr="00120C93">
              <w:rPr>
                <w:i/>
                <w:noProof/>
                <w:sz w:val="18"/>
              </w:rPr>
              <w:br/>
              <w:t>Rel-8</w:t>
            </w:r>
            <w:r w:rsidRPr="00120C93">
              <w:rPr>
                <w:i/>
                <w:noProof/>
                <w:sz w:val="18"/>
              </w:rPr>
              <w:tab/>
              <w:t>(Release 8)</w:t>
            </w:r>
            <w:r w:rsidR="007C2097" w:rsidRPr="00120C93">
              <w:rPr>
                <w:i/>
                <w:noProof/>
                <w:sz w:val="18"/>
              </w:rPr>
              <w:br/>
              <w:t>Rel-9</w:t>
            </w:r>
            <w:r w:rsidR="007C2097" w:rsidRPr="00120C93">
              <w:rPr>
                <w:i/>
                <w:noProof/>
                <w:sz w:val="18"/>
              </w:rPr>
              <w:tab/>
              <w:t>(Release 9)</w:t>
            </w:r>
            <w:r w:rsidR="009777D9" w:rsidRPr="00120C93">
              <w:rPr>
                <w:i/>
                <w:noProof/>
                <w:sz w:val="18"/>
              </w:rPr>
              <w:br/>
              <w:t>Rel-10</w:t>
            </w:r>
            <w:r w:rsidR="009777D9" w:rsidRPr="00120C93">
              <w:rPr>
                <w:i/>
                <w:noProof/>
                <w:sz w:val="18"/>
              </w:rPr>
              <w:tab/>
              <w:t>(Release 10)</w:t>
            </w:r>
            <w:r w:rsidR="000C038A" w:rsidRPr="00120C93">
              <w:rPr>
                <w:i/>
                <w:noProof/>
                <w:sz w:val="18"/>
              </w:rPr>
              <w:br/>
              <w:t>Rel-11</w:t>
            </w:r>
            <w:r w:rsidR="000C038A" w:rsidRPr="00120C93">
              <w:rPr>
                <w:i/>
                <w:noProof/>
                <w:sz w:val="18"/>
              </w:rPr>
              <w:tab/>
              <w:t>(Release 11)</w:t>
            </w:r>
            <w:r w:rsidR="000C038A" w:rsidRPr="00120C93">
              <w:rPr>
                <w:i/>
                <w:noProof/>
                <w:sz w:val="18"/>
              </w:rPr>
              <w:br/>
            </w:r>
            <w:r w:rsidR="002E472E" w:rsidRPr="00120C93">
              <w:rPr>
                <w:i/>
                <w:noProof/>
                <w:sz w:val="18"/>
              </w:rPr>
              <w:t>…</w:t>
            </w:r>
            <w:r w:rsidR="0051580D" w:rsidRPr="00120C93">
              <w:rPr>
                <w:i/>
                <w:noProof/>
                <w:sz w:val="18"/>
              </w:rPr>
              <w:br/>
            </w:r>
            <w:r w:rsidR="00E34898" w:rsidRPr="00120C93">
              <w:rPr>
                <w:i/>
                <w:noProof/>
                <w:sz w:val="18"/>
              </w:rPr>
              <w:t>Rel-16</w:t>
            </w:r>
            <w:r w:rsidR="00E34898" w:rsidRPr="00120C93">
              <w:rPr>
                <w:i/>
                <w:noProof/>
                <w:sz w:val="18"/>
              </w:rPr>
              <w:tab/>
              <w:t>(Release 16)</w:t>
            </w:r>
            <w:r w:rsidR="002E472E" w:rsidRPr="00120C93">
              <w:rPr>
                <w:i/>
                <w:noProof/>
                <w:sz w:val="18"/>
              </w:rPr>
              <w:br/>
              <w:t>Rel-17</w:t>
            </w:r>
            <w:r w:rsidR="002E472E" w:rsidRPr="00120C93">
              <w:rPr>
                <w:i/>
                <w:noProof/>
                <w:sz w:val="18"/>
              </w:rPr>
              <w:tab/>
              <w:t>(Release 17)</w:t>
            </w:r>
            <w:r w:rsidR="002E472E" w:rsidRPr="00120C93">
              <w:rPr>
                <w:i/>
                <w:noProof/>
                <w:sz w:val="18"/>
              </w:rPr>
              <w:br/>
              <w:t>Rel-18</w:t>
            </w:r>
            <w:r w:rsidR="002E472E" w:rsidRPr="00120C93">
              <w:rPr>
                <w:i/>
                <w:noProof/>
                <w:sz w:val="18"/>
              </w:rPr>
              <w:tab/>
              <w:t>(Release 18)</w:t>
            </w:r>
            <w:r w:rsidR="00C870F6" w:rsidRPr="00120C93">
              <w:rPr>
                <w:i/>
                <w:noProof/>
                <w:sz w:val="18"/>
              </w:rPr>
              <w:br/>
              <w:t>Rel-19</w:t>
            </w:r>
            <w:r w:rsidR="00653DE4" w:rsidRPr="00120C9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105332" w14:textId="622CDE34" w:rsidR="00D3078A" w:rsidRDefault="00D3078A" w:rsidP="00147B52">
            <w:pPr>
              <w:pStyle w:val="CRCoverPage"/>
              <w:spacing w:afterLines="50"/>
              <w:ind w:left="102"/>
            </w:pPr>
            <w:r>
              <w:t>Based on TS 29.522 clause 5.3, it indicates that t</w:t>
            </w:r>
            <w:r w:rsidR="009326D2" w:rsidRPr="009326D2">
              <w:t>he events (i.e. LOSS_OF_BEARER, RECOVERY_OF_BEARER and RELEASE_OF_BEARER ) do not apply for 5G</w:t>
            </w:r>
            <w:r w:rsidR="004C62C5">
              <w:t xml:space="preserve"> </w:t>
            </w:r>
            <w:proofErr w:type="spellStart"/>
            <w:r w:rsidR="004C62C5">
              <w:t>AsSessionWithQoS</w:t>
            </w:r>
            <w:proofErr w:type="spellEnd"/>
            <w:r w:rsidR="00E07496">
              <w:t xml:space="preserve"> API</w:t>
            </w:r>
            <w:r>
              <w:t xml:space="preserve">. </w:t>
            </w:r>
          </w:p>
          <w:p w14:paraId="708AA7DE" w14:textId="1F0D5973" w:rsidR="00862473" w:rsidRPr="009326D2" w:rsidRDefault="00D3078A" w:rsidP="007F17E9">
            <w:pPr>
              <w:pStyle w:val="CRCoverPage"/>
              <w:spacing w:afterLines="50"/>
              <w:ind w:left="102"/>
              <w:rPr>
                <w:lang w:val="en-US"/>
              </w:rPr>
            </w:pPr>
            <w:r>
              <w:t xml:space="preserve">Hence, </w:t>
            </w:r>
            <w:r w:rsidR="007F17E9">
              <w:t xml:space="preserve">such </w:t>
            </w:r>
            <w:proofErr w:type="spellStart"/>
            <w:r w:rsidR="007F17E9">
              <w:t>clairification</w:t>
            </w:r>
            <w:proofErr w:type="spellEnd"/>
            <w:r w:rsidR="007F17E9">
              <w:t xml:space="preserve"> should be mentioned</w:t>
            </w:r>
            <w:r>
              <w:t xml:space="preserve"> in TS 29.122</w:t>
            </w:r>
            <w:r w:rsidR="00634AFF">
              <w:t xml:space="preserve"> to avoid wrong implementation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Summary of change</w:t>
            </w:r>
            <w:r w:rsidR="0051580D" w:rsidRPr="00120C9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C25AD3" w:rsidR="0091196C" w:rsidRPr="00120C93" w:rsidRDefault="009326D2" w:rsidP="005A4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NOTE to indicate that t</w:t>
            </w:r>
            <w:r w:rsidRPr="009326D2">
              <w:rPr>
                <w:noProof/>
              </w:rPr>
              <w:t xml:space="preserve">he "LOSS_OF_BEARER", RECOVERY_OF_BEARER, and RELEASE_OF_BEARER </w:t>
            </w:r>
            <w:r w:rsidR="007D69B4">
              <w:rPr>
                <w:noProof/>
              </w:rPr>
              <w:t>only apply for 4G</w:t>
            </w:r>
            <w:r>
              <w:rPr>
                <w:noProof/>
              </w:rPr>
              <w:t xml:space="preserve"> </w:t>
            </w:r>
            <w:proofErr w:type="spellStart"/>
            <w:r w:rsidR="003673B6">
              <w:t>AsSessionWithQoS</w:t>
            </w:r>
            <w:proofErr w:type="spellEnd"/>
            <w:r w:rsidR="003673B6">
              <w:rPr>
                <w:noProof/>
              </w:rPr>
              <w:t xml:space="preserve"> API </w:t>
            </w:r>
            <w:r>
              <w:rPr>
                <w:noProof/>
              </w:rPr>
              <w:t>in clauses 5.2.1.3.3 and 5.14.2.2.3.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26C631" w:rsidR="001E41F3" w:rsidRPr="00120C93" w:rsidRDefault="0075768C" w:rsidP="005E41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</w:t>
            </w:r>
            <w:r w:rsidR="00D953BA" w:rsidRPr="00D953BA">
              <w:rPr>
                <w:noProof/>
              </w:rPr>
              <w:t>isalignment with other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CC9B5F" w:rsidR="001E41F3" w:rsidRPr="00120C93" w:rsidRDefault="00D85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5.2.1.3.3, 5.14.2.2.3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20C9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20C9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120C9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20C9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Other core specifications</w:t>
            </w:r>
            <w:r w:rsidRPr="00120C9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20C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0C93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120C9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20C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0C93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20C9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 xml:space="preserve">(show </w:t>
            </w:r>
            <w:r w:rsidR="00592D74" w:rsidRPr="00120C93">
              <w:rPr>
                <w:b/>
                <w:i/>
                <w:noProof/>
              </w:rPr>
              <w:t xml:space="preserve">related </w:t>
            </w:r>
            <w:r w:rsidRPr="00120C93">
              <w:rPr>
                <w:b/>
                <w:i/>
                <w:noProof/>
              </w:rPr>
              <w:t>CR</w:t>
            </w:r>
            <w:r w:rsidR="00592D74" w:rsidRPr="00120C93">
              <w:rPr>
                <w:b/>
                <w:i/>
                <w:noProof/>
              </w:rPr>
              <w:t>s</w:t>
            </w:r>
            <w:r w:rsidRPr="00120C9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120C9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20C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0C93">
              <w:rPr>
                <w:noProof/>
              </w:rPr>
              <w:t>TS</w:t>
            </w:r>
            <w:r w:rsidR="000A6394" w:rsidRPr="00120C93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535C07" w:rsidR="001E41F3" w:rsidRDefault="00D856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75CB7">
              <w:rPr>
                <w:noProof/>
                <w:lang w:eastAsia="zh-CN"/>
              </w:rPr>
              <w:t>This CR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1F2D01" w14:textId="77777777" w:rsidR="000B27DE" w:rsidRDefault="000B27DE" w:rsidP="000B27D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50E7261" w14:textId="77777777" w:rsidR="000B27DE" w:rsidRPr="002D6387" w:rsidRDefault="000B27DE" w:rsidP="000B27D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646D47F" w14:textId="77777777" w:rsidR="000B27DE" w:rsidRPr="00B61815" w:rsidRDefault="000B27DE" w:rsidP="000B27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43EEEAC" w14:textId="77777777" w:rsidR="006A02B5" w:rsidRDefault="006A02B5" w:rsidP="006A02B5">
      <w:pPr>
        <w:pStyle w:val="50"/>
      </w:pPr>
      <w:bookmarkStart w:id="2" w:name="_Toc11247273"/>
      <w:bookmarkStart w:id="3" w:name="_Toc27044393"/>
      <w:bookmarkStart w:id="4" w:name="_Toc36033435"/>
      <w:bookmarkStart w:id="5" w:name="_Toc45131567"/>
      <w:bookmarkStart w:id="6" w:name="_Toc49775852"/>
      <w:bookmarkStart w:id="7" w:name="_Toc51746772"/>
      <w:bookmarkStart w:id="8" w:name="_Toc66360314"/>
      <w:bookmarkStart w:id="9" w:name="_Toc68104819"/>
      <w:bookmarkStart w:id="10" w:name="_Toc74755448"/>
      <w:bookmarkStart w:id="11" w:name="_Toc105674303"/>
      <w:bookmarkStart w:id="12" w:name="_Toc122110323"/>
      <w:r>
        <w:t>5.2.1.3.3</w:t>
      </w:r>
      <w:r>
        <w:tab/>
        <w:t>Enumeration: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Event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D571727" w14:textId="77777777" w:rsidR="006A02B5" w:rsidRDefault="006A02B5" w:rsidP="006A02B5">
      <w:r>
        <w:t>The enumeration Event</w:t>
      </w:r>
      <w:r>
        <w:rPr>
          <w:rFonts w:hint="eastAsia"/>
          <w:lang w:eastAsia="zh-CN"/>
        </w:rPr>
        <w:t xml:space="preserve"> </w:t>
      </w:r>
      <w:r>
        <w:t>represents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event reported by the SCEF</w:t>
      </w:r>
      <w:r>
        <w:rPr>
          <w:noProof/>
        </w:rPr>
        <w:t>.</w:t>
      </w:r>
    </w:p>
    <w:p w14:paraId="611FDE66" w14:textId="77777777" w:rsidR="006A02B5" w:rsidRDefault="006A02B5" w:rsidP="006A02B5">
      <w:pPr>
        <w:pStyle w:val="TH"/>
      </w:pPr>
      <w:r>
        <w:t>Table 5.2.1.3.3-1: Enumeration Event</w:t>
      </w:r>
    </w:p>
    <w:tbl>
      <w:tblPr>
        <w:tblW w:w="4889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1"/>
        <w:gridCol w:w="5948"/>
      </w:tblGrid>
      <w:tr w:rsidR="006A02B5" w14:paraId="13322E86" w14:textId="77777777" w:rsidTr="0067676A">
        <w:tc>
          <w:tcPr>
            <w:tcW w:w="183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3E7D7" w14:textId="77777777" w:rsidR="006A02B5" w:rsidRDefault="006A02B5" w:rsidP="0067676A">
            <w:pPr>
              <w:pStyle w:val="TAH"/>
            </w:pPr>
            <w:r>
              <w:t>Enumeration value</w:t>
            </w:r>
          </w:p>
        </w:tc>
        <w:tc>
          <w:tcPr>
            <w:tcW w:w="3161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1F574" w14:textId="77777777" w:rsidR="006A02B5" w:rsidRDefault="006A02B5" w:rsidP="0067676A">
            <w:pPr>
              <w:pStyle w:val="TAH"/>
            </w:pPr>
            <w:r>
              <w:t>Description</w:t>
            </w:r>
          </w:p>
        </w:tc>
      </w:tr>
      <w:tr w:rsidR="006A02B5" w14:paraId="00250D5F" w14:textId="77777777" w:rsidTr="0067676A">
        <w:tc>
          <w:tcPr>
            <w:tcW w:w="18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F73D2" w14:textId="77777777" w:rsidR="006A02B5" w:rsidRDefault="006A02B5" w:rsidP="0067676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SESSION_TERMINATION</w:t>
            </w:r>
          </w:p>
        </w:tc>
        <w:tc>
          <w:tcPr>
            <w:tcW w:w="31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AE80D" w14:textId="77777777" w:rsidR="006A02B5" w:rsidRDefault="006A02B5" w:rsidP="0067676A">
            <w:pPr>
              <w:pStyle w:val="TAL"/>
              <w:rPr>
                <w:lang w:eastAsia="zh-CN"/>
              </w:rPr>
            </w:pPr>
            <w:r>
              <w:t>Indicates that Rx session is terminated.</w:t>
            </w:r>
          </w:p>
        </w:tc>
      </w:tr>
      <w:tr w:rsidR="006A02B5" w14:paraId="45091D55" w14:textId="77777777" w:rsidTr="0067676A">
        <w:tc>
          <w:tcPr>
            <w:tcW w:w="18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EB667" w14:textId="77777777" w:rsidR="006A02B5" w:rsidRDefault="006A02B5" w:rsidP="0067676A">
            <w:pPr>
              <w:pStyle w:val="TAL"/>
              <w:rPr>
                <w:lang w:eastAsia="zh-CN"/>
              </w:rPr>
            </w:pPr>
            <w:r>
              <w:t>LOSS_OF_BEARER</w:t>
            </w:r>
            <w:del w:id="13" w:author="Huawei" w:date="2023-02-20T10:23:00Z">
              <w:r w:rsidDel="006A02B5">
                <w:delText xml:space="preserve"> </w:delText>
              </w:r>
            </w:del>
          </w:p>
        </w:tc>
        <w:tc>
          <w:tcPr>
            <w:tcW w:w="31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84C70" w14:textId="64747CBE" w:rsidR="006A02B5" w:rsidRDefault="006A02B5" w:rsidP="0067676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Indicates </w:t>
            </w:r>
            <w:r>
              <w:t>a loss of a bearer.</w:t>
            </w:r>
            <w:ins w:id="14" w:author="Huawei" w:date="2023-02-20T10:22:00Z">
              <w:r>
                <w:t xml:space="preserve"> (NOTE x)</w:t>
              </w:r>
            </w:ins>
          </w:p>
        </w:tc>
      </w:tr>
      <w:tr w:rsidR="006A02B5" w14:paraId="106B226A" w14:textId="77777777" w:rsidTr="0067676A">
        <w:tc>
          <w:tcPr>
            <w:tcW w:w="18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72C03" w14:textId="77777777" w:rsidR="006A02B5" w:rsidRDefault="006A02B5" w:rsidP="0067676A">
            <w:pPr>
              <w:pStyle w:val="TAL"/>
            </w:pPr>
            <w:r>
              <w:t>RECOVERY_OF_BEARER</w:t>
            </w:r>
          </w:p>
        </w:tc>
        <w:tc>
          <w:tcPr>
            <w:tcW w:w="31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0124E" w14:textId="746B2DE1" w:rsidR="006A02B5" w:rsidRDefault="006A02B5" w:rsidP="0067676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Indicates a recove</w:t>
            </w:r>
            <w:r>
              <w:rPr>
                <w:lang w:eastAsia="zh-CN"/>
              </w:rPr>
              <w:t>ry of a bearer.</w:t>
            </w:r>
            <w:ins w:id="15" w:author="Huawei" w:date="2023-02-20T10:22:00Z">
              <w:r>
                <w:rPr>
                  <w:lang w:eastAsia="zh-CN"/>
                </w:rPr>
                <w:t xml:space="preserve"> </w:t>
              </w:r>
              <w:r>
                <w:t>(NOTE x)</w:t>
              </w:r>
            </w:ins>
          </w:p>
        </w:tc>
      </w:tr>
      <w:tr w:rsidR="006A02B5" w14:paraId="7FC24F13" w14:textId="77777777" w:rsidTr="0067676A">
        <w:tc>
          <w:tcPr>
            <w:tcW w:w="18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3FB72" w14:textId="77777777" w:rsidR="006A02B5" w:rsidRDefault="006A02B5" w:rsidP="0067676A">
            <w:pPr>
              <w:pStyle w:val="TAL"/>
            </w:pPr>
            <w:r>
              <w:t>RELEASE_OF_BEARER</w:t>
            </w:r>
          </w:p>
        </w:tc>
        <w:tc>
          <w:tcPr>
            <w:tcW w:w="31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2346F" w14:textId="0317DD4E" w:rsidR="006A02B5" w:rsidRDefault="006A02B5" w:rsidP="0067676A">
            <w:pPr>
              <w:pStyle w:val="TAL"/>
            </w:pPr>
            <w:r>
              <w:rPr>
                <w:rFonts w:hint="eastAsia"/>
                <w:lang w:eastAsia="zh-CN"/>
              </w:rPr>
              <w:t>Indicates a re</w:t>
            </w:r>
            <w:r>
              <w:rPr>
                <w:lang w:eastAsia="zh-CN"/>
              </w:rPr>
              <w:t>lease of a bearer.</w:t>
            </w:r>
            <w:ins w:id="16" w:author="Huawei" w:date="2023-02-20T10:22:00Z">
              <w:r>
                <w:rPr>
                  <w:lang w:eastAsia="zh-CN"/>
                </w:rPr>
                <w:t xml:space="preserve"> </w:t>
              </w:r>
              <w:r>
                <w:t>(NOTE x)</w:t>
              </w:r>
            </w:ins>
          </w:p>
        </w:tc>
      </w:tr>
      <w:tr w:rsidR="006A02B5" w14:paraId="7AC63DEE" w14:textId="77777777" w:rsidTr="0067676A">
        <w:tc>
          <w:tcPr>
            <w:tcW w:w="18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09A6A" w14:textId="77777777" w:rsidR="006A02B5" w:rsidRDefault="006A02B5" w:rsidP="0067676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USAGE_REPORT</w:t>
            </w:r>
          </w:p>
        </w:tc>
        <w:tc>
          <w:tcPr>
            <w:tcW w:w="31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0C0EF" w14:textId="77777777" w:rsidR="006A02B5" w:rsidRDefault="006A02B5" w:rsidP="0067676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Indicates the usage report event</w:t>
            </w:r>
            <w:r>
              <w:rPr>
                <w:lang w:eastAsia="zh-CN"/>
              </w:rPr>
              <w:t>.</w:t>
            </w:r>
          </w:p>
        </w:tc>
      </w:tr>
      <w:tr w:rsidR="006A02B5" w14:paraId="7246A3D2" w14:textId="77777777" w:rsidTr="0067676A">
        <w:tc>
          <w:tcPr>
            <w:tcW w:w="18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2BAA4" w14:textId="77777777" w:rsidR="006A02B5" w:rsidRDefault="006A02B5" w:rsidP="0067676A">
            <w:pPr>
              <w:pStyle w:val="TAL"/>
              <w:rPr>
                <w:lang w:eastAsia="zh-CN"/>
              </w:rPr>
            </w:pPr>
            <w:r>
              <w:t>FAILED_RESOURCES_ALLOCATION</w:t>
            </w:r>
          </w:p>
        </w:tc>
        <w:tc>
          <w:tcPr>
            <w:tcW w:w="31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EE93C" w14:textId="77777777" w:rsidR="006A02B5" w:rsidRDefault="006A02B5" w:rsidP="006767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resource allocation is failed.</w:t>
            </w:r>
          </w:p>
        </w:tc>
      </w:tr>
      <w:tr w:rsidR="006A02B5" w14:paraId="1ABD907C" w14:textId="77777777" w:rsidTr="0067676A">
        <w:tc>
          <w:tcPr>
            <w:tcW w:w="18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7A767" w14:textId="77777777" w:rsidR="006A02B5" w:rsidRDefault="006A02B5" w:rsidP="0067676A">
            <w:pPr>
              <w:pStyle w:val="TAL"/>
            </w:pPr>
            <w:r>
              <w:t>SUCCESSFUL_RESOURCES_ALLOCATION</w:t>
            </w:r>
          </w:p>
        </w:tc>
        <w:tc>
          <w:tcPr>
            <w:tcW w:w="31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DD47E" w14:textId="77777777" w:rsidR="006A02B5" w:rsidRDefault="006A02B5" w:rsidP="006767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resource allocation is successful.</w:t>
            </w:r>
          </w:p>
        </w:tc>
      </w:tr>
      <w:tr w:rsidR="006A02B5" w14:paraId="7F67BAEA" w14:textId="77777777" w:rsidTr="0067676A">
        <w:tc>
          <w:tcPr>
            <w:tcW w:w="499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3AB23" w14:textId="79F90279" w:rsidR="006A02B5" w:rsidDel="00917445" w:rsidRDefault="006A02B5" w:rsidP="003E5275">
            <w:pPr>
              <w:pStyle w:val="TAN"/>
              <w:rPr>
                <w:del w:id="17" w:author="Huawei" w:date="2023-02-28T12:38:00Z"/>
                <w:lang w:eastAsia="zh-CN"/>
              </w:rPr>
            </w:pPr>
            <w:r w:rsidRPr="0016361A">
              <w:t>NOTE</w:t>
            </w:r>
            <w:ins w:id="18" w:author="Huawei" w:date="2023-02-20T10:22:00Z">
              <w:r>
                <w:t> 1</w:t>
              </w:r>
            </w:ins>
            <w:r w:rsidRPr="0016361A">
              <w:t>:</w:t>
            </w:r>
            <w:r w:rsidRPr="0016361A">
              <w:rPr>
                <w:noProof/>
              </w:rPr>
              <w:tab/>
            </w:r>
            <w:r>
              <w:rPr>
                <w:noProof/>
              </w:rPr>
              <w:t xml:space="preserve">The </w:t>
            </w:r>
            <w:r>
              <w:t>"</w:t>
            </w:r>
            <w:proofErr w:type="spellStart"/>
            <w:r>
              <w:rPr>
                <w:noProof/>
              </w:rPr>
              <w:t>enNB</w:t>
            </w:r>
            <w:proofErr w:type="spellEnd"/>
            <w:r>
              <w:t>"</w:t>
            </w:r>
            <w:r>
              <w:rPr>
                <w:noProof/>
              </w:rPr>
              <w:t xml:space="preserve"> featur</w:t>
            </w:r>
            <w:r w:rsidRPr="002B45A7">
              <w:rPr>
                <w:noProof/>
              </w:rPr>
              <w:t xml:space="preserve">e </w:t>
            </w:r>
            <w:r w:rsidRPr="002B45A7">
              <w:t xml:space="preserve">defined in clause 5.5.4 </w:t>
            </w:r>
            <w:r>
              <w:rPr>
                <w:noProof/>
              </w:rPr>
              <w:t xml:space="preserve">supports both subscription and notification for </w:t>
            </w:r>
            <w:r>
              <w:t>SUCCESSFUL_RESOURCES_ALLOCATION</w:t>
            </w:r>
            <w:r>
              <w:rPr>
                <w:noProof/>
              </w:rPr>
              <w:t xml:space="preserve"> event, and explicit subscription for all the events.</w:t>
            </w:r>
          </w:p>
          <w:p w14:paraId="755CAD0D" w14:textId="0948DAFE" w:rsidR="009F22C7" w:rsidRPr="0060500E" w:rsidRDefault="0060500E" w:rsidP="00984839">
            <w:pPr>
              <w:pStyle w:val="TAN"/>
              <w:ind w:left="0" w:firstLine="0"/>
              <w:rPr>
                <w:lang w:eastAsia="zh-CN"/>
              </w:rPr>
            </w:pPr>
            <w:ins w:id="19" w:author="Huawei" w:date="2023-02-28T08:29:00Z">
              <w:r w:rsidRPr="0016361A">
                <w:t>NOTE</w:t>
              </w:r>
              <w:r>
                <w:t> </w:t>
              </w:r>
              <w:r>
                <w:rPr>
                  <w:rFonts w:hint="eastAsia"/>
                  <w:lang w:eastAsia="zh-CN"/>
                </w:rPr>
                <w:t>x</w:t>
              </w:r>
              <w:r w:rsidRPr="0016361A">
                <w:t>:</w:t>
              </w:r>
              <w:r w:rsidRPr="0016361A">
                <w:rPr>
                  <w:noProof/>
                </w:rPr>
                <w:tab/>
              </w:r>
              <w:r>
                <w:rPr>
                  <w:noProof/>
                </w:rPr>
                <w:t xml:space="preserve">The </w:t>
              </w:r>
              <w:r>
                <w:t xml:space="preserve">"LOSS_OF_BEARER", </w:t>
              </w:r>
              <w:r>
                <w:rPr>
                  <w:lang w:eastAsia="zh-CN"/>
                </w:rPr>
                <w:t>RECOVERY_OF_BEARER, and RELEASE_OF_BEARER only apply to 4G.</w:t>
              </w:r>
            </w:ins>
          </w:p>
        </w:tc>
      </w:tr>
    </w:tbl>
    <w:p w14:paraId="20D7FA2F" w14:textId="00B6A9F9" w:rsidR="00AE7E78" w:rsidRDefault="00AE7E78" w:rsidP="00AE7E78"/>
    <w:p w14:paraId="691BB8E3" w14:textId="77777777" w:rsidR="001A0B15" w:rsidRPr="00B61815" w:rsidRDefault="001A0B15" w:rsidP="001A0B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82F286B" w14:textId="77777777" w:rsidR="006A02B5" w:rsidRDefault="006A02B5" w:rsidP="006A02B5">
      <w:pPr>
        <w:pStyle w:val="50"/>
      </w:pPr>
      <w:bookmarkStart w:id="20" w:name="_Toc19871738"/>
      <w:bookmarkStart w:id="21" w:name="_Toc36034075"/>
      <w:bookmarkStart w:id="22" w:name="_Toc45132222"/>
      <w:bookmarkStart w:id="23" w:name="_Toc49776507"/>
      <w:bookmarkStart w:id="24" w:name="_Toc51747427"/>
      <w:bookmarkStart w:id="25" w:name="_Toc66361006"/>
      <w:bookmarkStart w:id="26" w:name="_Toc68105511"/>
      <w:bookmarkStart w:id="27" w:name="_Toc74756143"/>
      <w:bookmarkStart w:id="28" w:name="_Toc105675020"/>
      <w:bookmarkStart w:id="29" w:name="_Toc122111072"/>
      <w:r>
        <w:t>5.1</w:t>
      </w:r>
      <w:r>
        <w:rPr>
          <w:rFonts w:hint="eastAsia"/>
          <w:lang w:eastAsia="zh-CN"/>
        </w:rPr>
        <w:t>4</w:t>
      </w:r>
      <w:r>
        <w:t>.2.2.3</w:t>
      </w:r>
      <w:r>
        <w:tab/>
        <w:t xml:space="preserve">Enumeration: </w:t>
      </w:r>
      <w:bookmarkEnd w:id="20"/>
      <w:proofErr w:type="spellStart"/>
      <w:r>
        <w:t>UserPlane</w:t>
      </w:r>
      <w:r>
        <w:rPr>
          <w:rFonts w:hint="eastAsia"/>
          <w:lang w:eastAsia="zh-CN"/>
        </w:rPr>
        <w:t>Event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proofErr w:type="spellEnd"/>
    </w:p>
    <w:p w14:paraId="642E562E" w14:textId="77777777" w:rsidR="006A02B5" w:rsidRDefault="006A02B5" w:rsidP="006A02B5">
      <w:r>
        <w:t xml:space="preserve">The enumeration </w:t>
      </w:r>
      <w:proofErr w:type="spellStart"/>
      <w:r>
        <w:rPr>
          <w:rFonts w:eastAsia="Times New Roman"/>
        </w:rPr>
        <w:t>UserPlaneEvent</w:t>
      </w:r>
      <w:proofErr w:type="spellEnd"/>
      <w:r>
        <w:t xml:space="preserve"> represents the user plane event.</w:t>
      </w:r>
    </w:p>
    <w:p w14:paraId="60ACFD39" w14:textId="77777777" w:rsidR="006A02B5" w:rsidRDefault="006A02B5" w:rsidP="006A02B5">
      <w:pPr>
        <w:pStyle w:val="TH"/>
      </w:pPr>
      <w:r>
        <w:t xml:space="preserve">Table 5.14.2.2.3-1: Enumeration </w:t>
      </w:r>
      <w:proofErr w:type="spellStart"/>
      <w:r>
        <w:rPr>
          <w:rFonts w:eastAsia="Times New Roman"/>
        </w:rPr>
        <w:t>UserPlaneEvent</w:t>
      </w:r>
      <w:proofErr w:type="spellEnd"/>
    </w:p>
    <w:tbl>
      <w:tblPr>
        <w:tblW w:w="4866" w:type="pct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7"/>
        <w:gridCol w:w="3839"/>
        <w:gridCol w:w="1619"/>
      </w:tblGrid>
      <w:tr w:rsidR="006A02B5" w14:paraId="72F2CB22" w14:textId="77777777" w:rsidTr="0067676A">
        <w:tc>
          <w:tcPr>
            <w:tcW w:w="205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7B5DBA" w14:textId="77777777" w:rsidR="006A02B5" w:rsidRDefault="006A02B5" w:rsidP="0067676A">
            <w:pPr>
              <w:pStyle w:val="TAH"/>
            </w:pPr>
            <w:r>
              <w:t>Enumeration value</w:t>
            </w:r>
          </w:p>
        </w:tc>
        <w:tc>
          <w:tcPr>
            <w:tcW w:w="206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7A99A" w14:textId="77777777" w:rsidR="006A02B5" w:rsidRDefault="006A02B5" w:rsidP="0067676A">
            <w:pPr>
              <w:pStyle w:val="TAH"/>
            </w:pPr>
            <w:r>
              <w:t>Description</w:t>
            </w:r>
          </w:p>
        </w:tc>
        <w:tc>
          <w:tcPr>
            <w:tcW w:w="879" w:type="pct"/>
            <w:shd w:val="clear" w:color="auto" w:fill="C0C0C0"/>
            <w:hideMark/>
          </w:tcPr>
          <w:p w14:paraId="40C2242E" w14:textId="77777777" w:rsidR="006A02B5" w:rsidRDefault="006A02B5" w:rsidP="0067676A">
            <w:pPr>
              <w:pStyle w:val="TAH"/>
            </w:pPr>
            <w:r>
              <w:rPr>
                <w:rFonts w:eastAsia="Times New Roman" w:cs="Arial"/>
                <w:szCs w:val="18"/>
              </w:rPr>
              <w:t>Applicability (NOTE)</w:t>
            </w:r>
          </w:p>
        </w:tc>
      </w:tr>
      <w:tr w:rsidR="006A02B5" w14:paraId="3C46A750" w14:textId="77777777" w:rsidTr="0067676A">
        <w:tc>
          <w:tcPr>
            <w:tcW w:w="2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7C0B3" w14:textId="77777777" w:rsidR="006A02B5" w:rsidRDefault="006A02B5" w:rsidP="0067676A">
            <w:pPr>
              <w:pStyle w:val="TAL"/>
            </w:pPr>
            <w:r>
              <w:rPr>
                <w:rFonts w:hint="eastAsia"/>
                <w:lang w:eastAsia="zh-CN"/>
              </w:rPr>
              <w:t>SESSION_TERMINATION</w:t>
            </w:r>
          </w:p>
        </w:tc>
        <w:tc>
          <w:tcPr>
            <w:tcW w:w="20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87BDB" w14:textId="77777777" w:rsidR="006A02B5" w:rsidRDefault="006A02B5" w:rsidP="0067676A">
            <w:pPr>
              <w:pStyle w:val="TAL"/>
            </w:pPr>
            <w:r>
              <w:t>Indicates that Rx session is terminated.</w:t>
            </w:r>
          </w:p>
        </w:tc>
        <w:tc>
          <w:tcPr>
            <w:tcW w:w="879" w:type="pct"/>
          </w:tcPr>
          <w:p w14:paraId="67943874" w14:textId="77777777" w:rsidR="006A02B5" w:rsidRDefault="006A02B5" w:rsidP="0067676A">
            <w:pPr>
              <w:pStyle w:val="TAL"/>
              <w:rPr>
                <w:lang w:eastAsia="zh-CN"/>
              </w:rPr>
            </w:pPr>
          </w:p>
        </w:tc>
      </w:tr>
      <w:tr w:rsidR="006A02B5" w14:paraId="6E7908AF" w14:textId="77777777" w:rsidTr="0067676A">
        <w:tc>
          <w:tcPr>
            <w:tcW w:w="2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D747C" w14:textId="77777777" w:rsidR="006A02B5" w:rsidRDefault="006A02B5" w:rsidP="0067676A">
            <w:pPr>
              <w:pStyle w:val="TAL"/>
            </w:pPr>
            <w:r>
              <w:t xml:space="preserve">LOSS_OF_BEARER </w:t>
            </w:r>
          </w:p>
        </w:tc>
        <w:tc>
          <w:tcPr>
            <w:tcW w:w="20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AC3BD" w14:textId="4843C021" w:rsidR="006A02B5" w:rsidRDefault="006A02B5" w:rsidP="0067676A">
            <w:pPr>
              <w:pStyle w:val="TAL"/>
            </w:pPr>
            <w:r>
              <w:rPr>
                <w:rFonts w:hint="eastAsia"/>
                <w:lang w:eastAsia="zh-CN"/>
              </w:rPr>
              <w:t xml:space="preserve">Indicates </w:t>
            </w:r>
            <w:r>
              <w:t>a loss of a bearer.</w:t>
            </w:r>
            <w:ins w:id="30" w:author="Huawei" w:date="2023-02-20T10:25:00Z">
              <w:r w:rsidR="005E72D7">
                <w:t xml:space="preserve"> (NOTE x)</w:t>
              </w:r>
            </w:ins>
          </w:p>
        </w:tc>
        <w:tc>
          <w:tcPr>
            <w:tcW w:w="879" w:type="pct"/>
          </w:tcPr>
          <w:p w14:paraId="35F40BE4" w14:textId="77777777" w:rsidR="006A02B5" w:rsidRDefault="006A02B5" w:rsidP="0067676A">
            <w:pPr>
              <w:pStyle w:val="TAL"/>
              <w:rPr>
                <w:lang w:eastAsia="zh-CN"/>
              </w:rPr>
            </w:pPr>
          </w:p>
        </w:tc>
      </w:tr>
      <w:tr w:rsidR="006A02B5" w14:paraId="7ED8E1EA" w14:textId="77777777" w:rsidTr="0067676A">
        <w:tc>
          <w:tcPr>
            <w:tcW w:w="2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F2021" w14:textId="77777777" w:rsidR="006A02B5" w:rsidRDefault="006A02B5" w:rsidP="0067676A">
            <w:pPr>
              <w:pStyle w:val="TAL"/>
            </w:pPr>
            <w:r>
              <w:t>RECOVERY_OF_BEARER</w:t>
            </w:r>
          </w:p>
        </w:tc>
        <w:tc>
          <w:tcPr>
            <w:tcW w:w="20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063E2" w14:textId="164F9A59" w:rsidR="006A02B5" w:rsidRDefault="006A02B5" w:rsidP="0067676A">
            <w:pPr>
              <w:pStyle w:val="TAL"/>
            </w:pPr>
            <w:r>
              <w:rPr>
                <w:rFonts w:hint="eastAsia"/>
                <w:lang w:eastAsia="zh-CN"/>
              </w:rPr>
              <w:t>Indicates a recove</w:t>
            </w:r>
            <w:r>
              <w:rPr>
                <w:lang w:eastAsia="zh-CN"/>
              </w:rPr>
              <w:t>ry of a bearer.</w:t>
            </w:r>
            <w:ins w:id="31" w:author="Huawei" w:date="2023-02-20T10:25:00Z">
              <w:r w:rsidR="005E72D7">
                <w:rPr>
                  <w:lang w:eastAsia="zh-CN"/>
                </w:rPr>
                <w:t xml:space="preserve"> </w:t>
              </w:r>
              <w:r w:rsidR="005E72D7">
                <w:t>(NOTE x)</w:t>
              </w:r>
            </w:ins>
          </w:p>
        </w:tc>
        <w:tc>
          <w:tcPr>
            <w:tcW w:w="879" w:type="pct"/>
          </w:tcPr>
          <w:p w14:paraId="7054C365" w14:textId="77777777" w:rsidR="006A02B5" w:rsidRDefault="006A02B5" w:rsidP="0067676A">
            <w:pPr>
              <w:pStyle w:val="TAL"/>
              <w:rPr>
                <w:lang w:eastAsia="zh-CN"/>
              </w:rPr>
            </w:pPr>
          </w:p>
        </w:tc>
      </w:tr>
      <w:tr w:rsidR="006A02B5" w14:paraId="4BA8F9AB" w14:textId="77777777" w:rsidTr="0067676A">
        <w:tc>
          <w:tcPr>
            <w:tcW w:w="2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FC152" w14:textId="77777777" w:rsidR="006A02B5" w:rsidRDefault="006A02B5" w:rsidP="0067676A">
            <w:pPr>
              <w:pStyle w:val="TAL"/>
            </w:pPr>
            <w:r>
              <w:t>RELEASE_OF_BEARER</w:t>
            </w:r>
          </w:p>
        </w:tc>
        <w:tc>
          <w:tcPr>
            <w:tcW w:w="20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8559C" w14:textId="7F544F70" w:rsidR="006A02B5" w:rsidRDefault="006A02B5" w:rsidP="0067676A">
            <w:pPr>
              <w:pStyle w:val="TAL"/>
            </w:pPr>
            <w:r>
              <w:rPr>
                <w:rFonts w:hint="eastAsia"/>
                <w:lang w:eastAsia="zh-CN"/>
              </w:rPr>
              <w:t>Indicates a re</w:t>
            </w:r>
            <w:r>
              <w:rPr>
                <w:lang w:eastAsia="zh-CN"/>
              </w:rPr>
              <w:t>lease of a bearer.</w:t>
            </w:r>
            <w:ins w:id="32" w:author="Huawei" w:date="2023-02-20T10:25:00Z">
              <w:r w:rsidR="005E72D7">
                <w:rPr>
                  <w:lang w:eastAsia="zh-CN"/>
                </w:rPr>
                <w:t xml:space="preserve"> </w:t>
              </w:r>
              <w:r w:rsidR="005E72D7">
                <w:t>(NOTE x)</w:t>
              </w:r>
            </w:ins>
          </w:p>
        </w:tc>
        <w:tc>
          <w:tcPr>
            <w:tcW w:w="879" w:type="pct"/>
          </w:tcPr>
          <w:p w14:paraId="56490DF3" w14:textId="77777777" w:rsidR="006A02B5" w:rsidRDefault="006A02B5" w:rsidP="0067676A">
            <w:pPr>
              <w:pStyle w:val="TAL"/>
              <w:rPr>
                <w:lang w:eastAsia="zh-CN"/>
              </w:rPr>
            </w:pPr>
          </w:p>
        </w:tc>
      </w:tr>
      <w:tr w:rsidR="006A02B5" w14:paraId="34FB5338" w14:textId="77777777" w:rsidTr="0067676A">
        <w:tc>
          <w:tcPr>
            <w:tcW w:w="2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EFF85" w14:textId="77777777" w:rsidR="006A02B5" w:rsidRDefault="006A02B5" w:rsidP="0067676A">
            <w:pPr>
              <w:pStyle w:val="TAL"/>
            </w:pPr>
            <w:r>
              <w:rPr>
                <w:rFonts w:hint="eastAsia"/>
                <w:lang w:eastAsia="zh-CN"/>
              </w:rPr>
              <w:t>USAGE_REPORT</w:t>
            </w:r>
          </w:p>
        </w:tc>
        <w:tc>
          <w:tcPr>
            <w:tcW w:w="20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D6876" w14:textId="77777777" w:rsidR="006A02B5" w:rsidRDefault="006A02B5" w:rsidP="0067676A">
            <w:pPr>
              <w:pStyle w:val="TAL"/>
            </w:pPr>
            <w:r>
              <w:rPr>
                <w:rFonts w:hint="eastAsia"/>
                <w:lang w:eastAsia="zh-CN"/>
              </w:rPr>
              <w:t>Indicates the usage report event</w:t>
            </w:r>
            <w:r>
              <w:rPr>
                <w:lang w:eastAsia="zh-CN"/>
              </w:rPr>
              <w:t>.</w:t>
            </w:r>
          </w:p>
        </w:tc>
        <w:tc>
          <w:tcPr>
            <w:tcW w:w="879" w:type="pct"/>
          </w:tcPr>
          <w:p w14:paraId="463D33DC" w14:textId="77777777" w:rsidR="006A02B5" w:rsidRDefault="006A02B5" w:rsidP="0067676A">
            <w:pPr>
              <w:pStyle w:val="TAL"/>
              <w:rPr>
                <w:lang w:eastAsia="zh-CN"/>
              </w:rPr>
            </w:pPr>
          </w:p>
        </w:tc>
      </w:tr>
      <w:tr w:rsidR="006A02B5" w14:paraId="599FF997" w14:textId="77777777" w:rsidTr="0067676A">
        <w:tc>
          <w:tcPr>
            <w:tcW w:w="2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44C15" w14:textId="77777777" w:rsidR="006A02B5" w:rsidRDefault="006A02B5" w:rsidP="0067676A">
            <w:pPr>
              <w:pStyle w:val="TAL"/>
            </w:pPr>
            <w:r>
              <w:t>FAILED_RESOURCES_ALLOCATION</w:t>
            </w:r>
          </w:p>
        </w:tc>
        <w:tc>
          <w:tcPr>
            <w:tcW w:w="20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79912" w14:textId="77777777" w:rsidR="006A02B5" w:rsidRDefault="006A02B5" w:rsidP="0067676A">
            <w:pPr>
              <w:pStyle w:val="TAL"/>
            </w:pPr>
            <w:r>
              <w:rPr>
                <w:lang w:eastAsia="zh-CN"/>
              </w:rPr>
              <w:t>Indicates the resource allocation is failed.</w:t>
            </w:r>
          </w:p>
        </w:tc>
        <w:tc>
          <w:tcPr>
            <w:tcW w:w="879" w:type="pct"/>
          </w:tcPr>
          <w:p w14:paraId="15182068" w14:textId="77777777" w:rsidR="006A02B5" w:rsidRDefault="006A02B5" w:rsidP="0067676A">
            <w:pPr>
              <w:pStyle w:val="TAL"/>
              <w:rPr>
                <w:lang w:eastAsia="zh-CN"/>
              </w:rPr>
            </w:pPr>
          </w:p>
        </w:tc>
      </w:tr>
      <w:tr w:rsidR="006A02B5" w14:paraId="40F2B22C" w14:textId="77777777" w:rsidTr="0067676A">
        <w:tc>
          <w:tcPr>
            <w:tcW w:w="2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6FE74" w14:textId="77777777" w:rsidR="006A02B5" w:rsidRDefault="006A02B5" w:rsidP="0067676A">
            <w:pPr>
              <w:pStyle w:val="TAL"/>
            </w:pPr>
            <w:r>
              <w:t>SUCCESSFUL_RESOURCES_ALLOCATION</w:t>
            </w:r>
          </w:p>
        </w:tc>
        <w:tc>
          <w:tcPr>
            <w:tcW w:w="20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C97DB" w14:textId="77777777" w:rsidR="006A02B5" w:rsidRDefault="006A02B5" w:rsidP="006767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resource allocation is successful.</w:t>
            </w:r>
          </w:p>
        </w:tc>
        <w:tc>
          <w:tcPr>
            <w:tcW w:w="879" w:type="pct"/>
          </w:tcPr>
          <w:p w14:paraId="2CEAA618" w14:textId="77777777" w:rsidR="006A02B5" w:rsidRDefault="006A02B5" w:rsidP="0067676A">
            <w:pPr>
              <w:pStyle w:val="TAL"/>
              <w:rPr>
                <w:lang w:eastAsia="zh-CN"/>
              </w:rPr>
            </w:pPr>
          </w:p>
        </w:tc>
      </w:tr>
      <w:tr w:rsidR="006A02B5" w14:paraId="1ABB8599" w14:textId="77777777" w:rsidTr="0067676A">
        <w:tc>
          <w:tcPr>
            <w:tcW w:w="2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A1874" w14:textId="77777777" w:rsidR="006A02B5" w:rsidRDefault="006A02B5" w:rsidP="0067676A">
            <w:pPr>
              <w:pStyle w:val="TAL"/>
            </w:pPr>
            <w:r>
              <w:t>QOS_GUARANTEED</w:t>
            </w:r>
          </w:p>
        </w:tc>
        <w:tc>
          <w:tcPr>
            <w:tcW w:w="20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8E525" w14:textId="77777777" w:rsidR="006A02B5" w:rsidRDefault="006A02B5" w:rsidP="0067676A">
            <w:pPr>
              <w:pStyle w:val="TAL"/>
            </w:pPr>
            <w:r>
              <w:t>The QoS targets of one or more SDFs are guaranteed again.</w:t>
            </w:r>
          </w:p>
        </w:tc>
        <w:tc>
          <w:tcPr>
            <w:tcW w:w="879" w:type="pct"/>
          </w:tcPr>
          <w:p w14:paraId="31FB8F77" w14:textId="77777777" w:rsidR="006A02B5" w:rsidRDefault="006A02B5" w:rsidP="0067676A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AlternativeQoS_5G</w:t>
            </w:r>
          </w:p>
        </w:tc>
      </w:tr>
      <w:tr w:rsidR="006A02B5" w14:paraId="16392D2D" w14:textId="77777777" w:rsidTr="0067676A">
        <w:tc>
          <w:tcPr>
            <w:tcW w:w="2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10F5B" w14:textId="77777777" w:rsidR="006A02B5" w:rsidRDefault="006A02B5" w:rsidP="0067676A">
            <w:pPr>
              <w:pStyle w:val="TAL"/>
            </w:pPr>
            <w:r>
              <w:t>QOS_NOT_GUARANTEED</w:t>
            </w:r>
          </w:p>
        </w:tc>
        <w:tc>
          <w:tcPr>
            <w:tcW w:w="20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6E88D" w14:textId="77777777" w:rsidR="006A02B5" w:rsidRDefault="006A02B5" w:rsidP="0067676A">
            <w:pPr>
              <w:pStyle w:val="TAL"/>
              <w:rPr>
                <w:lang w:eastAsia="zh-CN"/>
              </w:rPr>
            </w:pPr>
            <w:r>
              <w:t>The QoS targets of one or more SDFs are not being guaranteed.</w:t>
            </w:r>
          </w:p>
        </w:tc>
        <w:tc>
          <w:tcPr>
            <w:tcW w:w="879" w:type="pct"/>
          </w:tcPr>
          <w:p w14:paraId="7A0468E6" w14:textId="77777777" w:rsidR="006A02B5" w:rsidRDefault="006A02B5" w:rsidP="0067676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AlternativeQoS_5G</w:t>
            </w:r>
          </w:p>
        </w:tc>
      </w:tr>
      <w:tr w:rsidR="006A02B5" w14:paraId="6E7416C5" w14:textId="77777777" w:rsidTr="0067676A">
        <w:tc>
          <w:tcPr>
            <w:tcW w:w="2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6E74C" w14:textId="77777777" w:rsidR="006A02B5" w:rsidRDefault="006A02B5" w:rsidP="0067676A">
            <w:pPr>
              <w:pStyle w:val="TAL"/>
            </w:pPr>
            <w:r>
              <w:t>QOS_MONITORING</w:t>
            </w:r>
          </w:p>
        </w:tc>
        <w:tc>
          <w:tcPr>
            <w:tcW w:w="20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4212F" w14:textId="77777777" w:rsidR="006A02B5" w:rsidRDefault="006A02B5" w:rsidP="0067676A">
            <w:pPr>
              <w:pStyle w:val="TAL"/>
            </w:pPr>
            <w:r>
              <w:t>Indicates a QoS monitoring event.</w:t>
            </w:r>
          </w:p>
        </w:tc>
        <w:tc>
          <w:tcPr>
            <w:tcW w:w="879" w:type="pct"/>
          </w:tcPr>
          <w:p w14:paraId="6059C1FE" w14:textId="77777777" w:rsidR="006A02B5" w:rsidRDefault="006A02B5" w:rsidP="0067676A">
            <w:pPr>
              <w:pStyle w:val="TAL"/>
              <w:rPr>
                <w:rFonts w:eastAsia="Times New Roman"/>
              </w:rPr>
            </w:pPr>
            <w:r>
              <w:rPr>
                <w:rFonts w:cs="Arial"/>
                <w:szCs w:val="18"/>
              </w:rPr>
              <w:t>QoSMonitoring_5G</w:t>
            </w:r>
          </w:p>
        </w:tc>
      </w:tr>
      <w:tr w:rsidR="006A02B5" w14:paraId="7DA3E640" w14:textId="77777777" w:rsidTr="0067676A">
        <w:tc>
          <w:tcPr>
            <w:tcW w:w="2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A7A2D" w14:textId="77777777" w:rsidR="006A02B5" w:rsidRDefault="006A02B5" w:rsidP="0067676A">
            <w:pPr>
              <w:pStyle w:val="TAL"/>
            </w:pPr>
            <w:r>
              <w:t>ACCESS_TYPE_CHANGE</w:t>
            </w:r>
          </w:p>
        </w:tc>
        <w:tc>
          <w:tcPr>
            <w:tcW w:w="20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DFEDF" w14:textId="77777777" w:rsidR="006A02B5" w:rsidRDefault="006A02B5" w:rsidP="0067676A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ndicates an Access type change.</w:t>
            </w:r>
            <w:r>
              <w:t xml:space="preserve"> (NOTE 2)</w:t>
            </w:r>
          </w:p>
        </w:tc>
        <w:tc>
          <w:tcPr>
            <w:tcW w:w="879" w:type="pct"/>
          </w:tcPr>
          <w:p w14:paraId="0E37617E" w14:textId="77777777" w:rsidR="006A02B5" w:rsidRDefault="006A02B5" w:rsidP="0067676A">
            <w:pPr>
              <w:pStyle w:val="TAL"/>
              <w:rPr>
                <w:rFonts w:cs="Arial"/>
                <w:szCs w:val="18"/>
              </w:rPr>
            </w:pPr>
            <w:r>
              <w:t>enNB_5G</w:t>
            </w:r>
          </w:p>
        </w:tc>
      </w:tr>
      <w:tr w:rsidR="006A02B5" w14:paraId="5CB1BE5C" w14:textId="77777777" w:rsidTr="0067676A">
        <w:tc>
          <w:tcPr>
            <w:tcW w:w="2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53065" w14:textId="77777777" w:rsidR="006A02B5" w:rsidRDefault="006A02B5" w:rsidP="0067676A">
            <w:pPr>
              <w:pStyle w:val="TAL"/>
            </w:pPr>
            <w:r>
              <w:t>PLMN_CHG</w:t>
            </w:r>
          </w:p>
        </w:tc>
        <w:tc>
          <w:tcPr>
            <w:tcW w:w="20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E5202" w14:textId="77777777" w:rsidR="006A02B5" w:rsidRDefault="006A02B5" w:rsidP="0067676A">
            <w:pPr>
              <w:pStyle w:val="TAL"/>
            </w:pPr>
            <w:r>
              <w:t>Indicates a PLMN change. (NOTE 2)</w:t>
            </w:r>
          </w:p>
        </w:tc>
        <w:tc>
          <w:tcPr>
            <w:tcW w:w="879" w:type="pct"/>
          </w:tcPr>
          <w:p w14:paraId="01FCDCDD" w14:textId="77777777" w:rsidR="006A02B5" w:rsidRDefault="006A02B5" w:rsidP="0067676A">
            <w:pPr>
              <w:pStyle w:val="TAL"/>
              <w:rPr>
                <w:rFonts w:cs="Arial"/>
                <w:szCs w:val="18"/>
              </w:rPr>
            </w:pPr>
            <w:r>
              <w:t>enNB_5G</w:t>
            </w:r>
          </w:p>
        </w:tc>
      </w:tr>
      <w:tr w:rsidR="006A02B5" w14:paraId="2B744254" w14:textId="77777777" w:rsidTr="0067676A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E0B27B" w14:textId="77777777" w:rsidR="006A02B5" w:rsidRDefault="006A02B5" w:rsidP="0067676A">
            <w:pPr>
              <w:pStyle w:val="TAN"/>
            </w:pPr>
            <w:r>
              <w:t>NOTE 1:</w:t>
            </w:r>
            <w:r>
              <w:tab/>
              <w:t>Properties marked with a feature as defined in clause 5.14.4 are applicable as described in clause 5.2.7. If no features are indicated, the related property applies for all the features.</w:t>
            </w:r>
          </w:p>
          <w:p w14:paraId="08D9AFB8" w14:textId="77777777" w:rsidR="006A02B5" w:rsidRDefault="006A02B5" w:rsidP="0067676A">
            <w:pPr>
              <w:pStyle w:val="TAN"/>
              <w:rPr>
                <w:ins w:id="33" w:author="Huawei" w:date="2023-02-20T10:25:00Z"/>
              </w:rPr>
            </w:pPr>
            <w:r>
              <w:t>NOTE 2:</w:t>
            </w:r>
            <w:r>
              <w:tab/>
              <w:t>T</w:t>
            </w:r>
            <w:r w:rsidRPr="003D1C6C">
              <w:t xml:space="preserve">he exposure </w:t>
            </w:r>
            <w:r>
              <w:t xml:space="preserve">of such network information </w:t>
            </w:r>
            <w:r w:rsidRPr="003D1C6C">
              <w:t>to the AF need</w:t>
            </w:r>
            <w:r>
              <w:t>s</w:t>
            </w:r>
            <w:r w:rsidRPr="003D1C6C">
              <w:t xml:space="preserve"> to be </w:t>
            </w:r>
            <w:r>
              <w:t>authorized based on the local policy or local configuration.</w:t>
            </w:r>
          </w:p>
          <w:p w14:paraId="2C2BE81C" w14:textId="7F614434" w:rsidR="005E72D7" w:rsidRDefault="00FA3CA2" w:rsidP="0067676A">
            <w:pPr>
              <w:pStyle w:val="TAN"/>
            </w:pPr>
            <w:ins w:id="34" w:author="Huawei" w:date="2023-03-02T18:25:00Z">
              <w:r w:rsidRPr="0016361A">
                <w:t>NOTE</w:t>
              </w:r>
              <w:r>
                <w:t> </w:t>
              </w:r>
              <w:r>
                <w:rPr>
                  <w:rFonts w:hint="eastAsia"/>
                  <w:lang w:eastAsia="zh-CN"/>
                </w:rPr>
                <w:t>x</w:t>
              </w:r>
              <w:r w:rsidRPr="0016361A">
                <w:t>:</w:t>
              </w:r>
              <w:r w:rsidRPr="0016361A">
                <w:rPr>
                  <w:noProof/>
                </w:rPr>
                <w:tab/>
              </w:r>
              <w:r>
                <w:rPr>
                  <w:noProof/>
                </w:rPr>
                <w:t xml:space="preserve">The </w:t>
              </w:r>
              <w:r>
                <w:t xml:space="preserve">"LOSS_OF_BEARER", </w:t>
              </w:r>
              <w:r>
                <w:rPr>
                  <w:lang w:eastAsia="zh-CN"/>
                </w:rPr>
                <w:t>RECOVERY_OF_BEARER, and RELEASE_OF_BEARER only apply to 4G.</w:t>
              </w:r>
            </w:ins>
          </w:p>
        </w:tc>
      </w:tr>
    </w:tbl>
    <w:p w14:paraId="07868A72" w14:textId="77777777" w:rsidR="000B27DE" w:rsidRDefault="000B27DE" w:rsidP="00AE7E78"/>
    <w:p w14:paraId="68C9CD36" w14:textId="723BD8D7" w:rsidR="001E41F3" w:rsidRPr="000B27DE" w:rsidRDefault="000B27DE" w:rsidP="000B27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0B27D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BDA417" w14:textId="77777777" w:rsidR="00A8297E" w:rsidRDefault="00A8297E">
      <w:r>
        <w:separator/>
      </w:r>
    </w:p>
  </w:endnote>
  <w:endnote w:type="continuationSeparator" w:id="0">
    <w:p w14:paraId="44463F02" w14:textId="77777777" w:rsidR="00A8297E" w:rsidRDefault="00A82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A059B8" w14:textId="77777777" w:rsidR="00A8297E" w:rsidRDefault="00A8297E">
      <w:r>
        <w:separator/>
      </w:r>
    </w:p>
  </w:footnote>
  <w:footnote w:type="continuationSeparator" w:id="0">
    <w:p w14:paraId="547BB13F" w14:textId="77777777" w:rsidR="00A8297E" w:rsidRDefault="00A829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45471" w:rsidRDefault="00B454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45471" w:rsidRDefault="00B4547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45471" w:rsidRDefault="00B4547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45471" w:rsidRDefault="00B4547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AF5172F"/>
    <w:multiLevelType w:val="multilevel"/>
    <w:tmpl w:val="2476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1DE644F8"/>
    <w:multiLevelType w:val="hybridMultilevel"/>
    <w:tmpl w:val="9D625D36"/>
    <w:lvl w:ilvl="0" w:tplc="10641F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A38"/>
    <w:rsid w:val="00022E4A"/>
    <w:rsid w:val="00042E73"/>
    <w:rsid w:val="0008241A"/>
    <w:rsid w:val="000A6394"/>
    <w:rsid w:val="000B27DE"/>
    <w:rsid w:val="000B7FED"/>
    <w:rsid w:val="000C038A"/>
    <w:rsid w:val="000C5536"/>
    <w:rsid w:val="000C6598"/>
    <w:rsid w:val="000D44B3"/>
    <w:rsid w:val="000E2CD2"/>
    <w:rsid w:val="000E6166"/>
    <w:rsid w:val="00120C93"/>
    <w:rsid w:val="001262D4"/>
    <w:rsid w:val="00134E80"/>
    <w:rsid w:val="00145D43"/>
    <w:rsid w:val="00147B52"/>
    <w:rsid w:val="00167354"/>
    <w:rsid w:val="00167641"/>
    <w:rsid w:val="00182365"/>
    <w:rsid w:val="00192C46"/>
    <w:rsid w:val="001A08B3"/>
    <w:rsid w:val="001A0B15"/>
    <w:rsid w:val="001A7B60"/>
    <w:rsid w:val="001B52F0"/>
    <w:rsid w:val="001B7A65"/>
    <w:rsid w:val="001C1BCF"/>
    <w:rsid w:val="001E41F3"/>
    <w:rsid w:val="001F2F08"/>
    <w:rsid w:val="00201E95"/>
    <w:rsid w:val="00216061"/>
    <w:rsid w:val="002352AE"/>
    <w:rsid w:val="002449F4"/>
    <w:rsid w:val="002474D1"/>
    <w:rsid w:val="0026004D"/>
    <w:rsid w:val="002640DD"/>
    <w:rsid w:val="00272B62"/>
    <w:rsid w:val="00275D12"/>
    <w:rsid w:val="00283D32"/>
    <w:rsid w:val="00284FEB"/>
    <w:rsid w:val="002860C4"/>
    <w:rsid w:val="00287A84"/>
    <w:rsid w:val="002B5741"/>
    <w:rsid w:val="002E472E"/>
    <w:rsid w:val="002F399B"/>
    <w:rsid w:val="0030516C"/>
    <w:rsid w:val="00305409"/>
    <w:rsid w:val="00314A3A"/>
    <w:rsid w:val="00325B95"/>
    <w:rsid w:val="00346D0B"/>
    <w:rsid w:val="003609EF"/>
    <w:rsid w:val="0036231A"/>
    <w:rsid w:val="003657DE"/>
    <w:rsid w:val="003673B6"/>
    <w:rsid w:val="00371AAA"/>
    <w:rsid w:val="00374DD4"/>
    <w:rsid w:val="0037774D"/>
    <w:rsid w:val="00382082"/>
    <w:rsid w:val="003A2611"/>
    <w:rsid w:val="003D2477"/>
    <w:rsid w:val="003D3560"/>
    <w:rsid w:val="003E1A36"/>
    <w:rsid w:val="003E5275"/>
    <w:rsid w:val="00410371"/>
    <w:rsid w:val="004242F1"/>
    <w:rsid w:val="00425225"/>
    <w:rsid w:val="00496891"/>
    <w:rsid w:val="004B0CE6"/>
    <w:rsid w:val="004B75B7"/>
    <w:rsid w:val="004C62C5"/>
    <w:rsid w:val="004D126A"/>
    <w:rsid w:val="00502764"/>
    <w:rsid w:val="00504496"/>
    <w:rsid w:val="005141D9"/>
    <w:rsid w:val="0051580D"/>
    <w:rsid w:val="00536CCA"/>
    <w:rsid w:val="0054015A"/>
    <w:rsid w:val="00547111"/>
    <w:rsid w:val="00550C2D"/>
    <w:rsid w:val="00592D74"/>
    <w:rsid w:val="005A4971"/>
    <w:rsid w:val="005E2C44"/>
    <w:rsid w:val="005E410B"/>
    <w:rsid w:val="005E4811"/>
    <w:rsid w:val="005E72D7"/>
    <w:rsid w:val="00603AC3"/>
    <w:rsid w:val="0060500E"/>
    <w:rsid w:val="00621188"/>
    <w:rsid w:val="006257ED"/>
    <w:rsid w:val="00632E82"/>
    <w:rsid w:val="00634AFF"/>
    <w:rsid w:val="00634F36"/>
    <w:rsid w:val="00652343"/>
    <w:rsid w:val="00653DE4"/>
    <w:rsid w:val="00665C47"/>
    <w:rsid w:val="00686F7F"/>
    <w:rsid w:val="00690096"/>
    <w:rsid w:val="00695808"/>
    <w:rsid w:val="006A02B5"/>
    <w:rsid w:val="006B46FB"/>
    <w:rsid w:val="006B480F"/>
    <w:rsid w:val="006C671E"/>
    <w:rsid w:val="006E21FB"/>
    <w:rsid w:val="007301B4"/>
    <w:rsid w:val="00745A01"/>
    <w:rsid w:val="0075768C"/>
    <w:rsid w:val="00760A3F"/>
    <w:rsid w:val="00792342"/>
    <w:rsid w:val="007977A8"/>
    <w:rsid w:val="007A42A3"/>
    <w:rsid w:val="007A47B2"/>
    <w:rsid w:val="007B512A"/>
    <w:rsid w:val="007C2097"/>
    <w:rsid w:val="007C68EA"/>
    <w:rsid w:val="007D69B4"/>
    <w:rsid w:val="007D6A07"/>
    <w:rsid w:val="007E178F"/>
    <w:rsid w:val="007F17E9"/>
    <w:rsid w:val="007F7259"/>
    <w:rsid w:val="008040A8"/>
    <w:rsid w:val="008279FA"/>
    <w:rsid w:val="008567EF"/>
    <w:rsid w:val="00862473"/>
    <w:rsid w:val="008626E7"/>
    <w:rsid w:val="008633EB"/>
    <w:rsid w:val="00866609"/>
    <w:rsid w:val="00870EE7"/>
    <w:rsid w:val="008863B9"/>
    <w:rsid w:val="00891A4E"/>
    <w:rsid w:val="00891F50"/>
    <w:rsid w:val="0089214D"/>
    <w:rsid w:val="008A45A6"/>
    <w:rsid w:val="008A6966"/>
    <w:rsid w:val="008B4535"/>
    <w:rsid w:val="008D3BA1"/>
    <w:rsid w:val="008D3CCC"/>
    <w:rsid w:val="008D5ED4"/>
    <w:rsid w:val="008F3789"/>
    <w:rsid w:val="008F686C"/>
    <w:rsid w:val="0091196C"/>
    <w:rsid w:val="009148DE"/>
    <w:rsid w:val="00917445"/>
    <w:rsid w:val="00931C6A"/>
    <w:rsid w:val="009326D2"/>
    <w:rsid w:val="00941E30"/>
    <w:rsid w:val="009534FA"/>
    <w:rsid w:val="009777D9"/>
    <w:rsid w:val="00984839"/>
    <w:rsid w:val="00991B88"/>
    <w:rsid w:val="009A546D"/>
    <w:rsid w:val="009A5753"/>
    <w:rsid w:val="009A579D"/>
    <w:rsid w:val="009A761A"/>
    <w:rsid w:val="009E3297"/>
    <w:rsid w:val="009F22C7"/>
    <w:rsid w:val="009F32D8"/>
    <w:rsid w:val="009F734F"/>
    <w:rsid w:val="009F74B7"/>
    <w:rsid w:val="00A05068"/>
    <w:rsid w:val="00A1003C"/>
    <w:rsid w:val="00A246B6"/>
    <w:rsid w:val="00A27DFA"/>
    <w:rsid w:val="00A47E70"/>
    <w:rsid w:val="00A50CF0"/>
    <w:rsid w:val="00A61825"/>
    <w:rsid w:val="00A7671C"/>
    <w:rsid w:val="00A8297E"/>
    <w:rsid w:val="00A83017"/>
    <w:rsid w:val="00A90198"/>
    <w:rsid w:val="00AA2CBC"/>
    <w:rsid w:val="00AB4A77"/>
    <w:rsid w:val="00AC5820"/>
    <w:rsid w:val="00AD1CD8"/>
    <w:rsid w:val="00AE7E78"/>
    <w:rsid w:val="00B107B0"/>
    <w:rsid w:val="00B15076"/>
    <w:rsid w:val="00B258BB"/>
    <w:rsid w:val="00B258BC"/>
    <w:rsid w:val="00B45471"/>
    <w:rsid w:val="00B67B97"/>
    <w:rsid w:val="00B76992"/>
    <w:rsid w:val="00B968C8"/>
    <w:rsid w:val="00BA3EC5"/>
    <w:rsid w:val="00BA51D9"/>
    <w:rsid w:val="00BB5DFC"/>
    <w:rsid w:val="00BC0DCE"/>
    <w:rsid w:val="00BD0E77"/>
    <w:rsid w:val="00BD279D"/>
    <w:rsid w:val="00BD6BB8"/>
    <w:rsid w:val="00BD70EB"/>
    <w:rsid w:val="00C47ED0"/>
    <w:rsid w:val="00C66BA2"/>
    <w:rsid w:val="00C70672"/>
    <w:rsid w:val="00C870F6"/>
    <w:rsid w:val="00C95985"/>
    <w:rsid w:val="00CB4A97"/>
    <w:rsid w:val="00CC5026"/>
    <w:rsid w:val="00CC68D0"/>
    <w:rsid w:val="00CD61B0"/>
    <w:rsid w:val="00D03F9A"/>
    <w:rsid w:val="00D06D51"/>
    <w:rsid w:val="00D11ED9"/>
    <w:rsid w:val="00D22F59"/>
    <w:rsid w:val="00D24991"/>
    <w:rsid w:val="00D3078A"/>
    <w:rsid w:val="00D50255"/>
    <w:rsid w:val="00D66520"/>
    <w:rsid w:val="00D84AE9"/>
    <w:rsid w:val="00D856A3"/>
    <w:rsid w:val="00D953BA"/>
    <w:rsid w:val="00DB46FA"/>
    <w:rsid w:val="00DC1423"/>
    <w:rsid w:val="00DC1BF2"/>
    <w:rsid w:val="00DE34CF"/>
    <w:rsid w:val="00DE3814"/>
    <w:rsid w:val="00E01F6B"/>
    <w:rsid w:val="00E07496"/>
    <w:rsid w:val="00E13F3D"/>
    <w:rsid w:val="00E34898"/>
    <w:rsid w:val="00E55682"/>
    <w:rsid w:val="00E57090"/>
    <w:rsid w:val="00E7305B"/>
    <w:rsid w:val="00EB09B7"/>
    <w:rsid w:val="00EC6079"/>
    <w:rsid w:val="00EC7413"/>
    <w:rsid w:val="00EC7751"/>
    <w:rsid w:val="00EE7D7C"/>
    <w:rsid w:val="00EF6A2F"/>
    <w:rsid w:val="00F25D98"/>
    <w:rsid w:val="00F300FB"/>
    <w:rsid w:val="00F35E53"/>
    <w:rsid w:val="00F630AB"/>
    <w:rsid w:val="00F74DE6"/>
    <w:rsid w:val="00F866DD"/>
    <w:rsid w:val="00FA3CA2"/>
    <w:rsid w:val="00FB6386"/>
    <w:rsid w:val="00FB7BF1"/>
    <w:rsid w:val="00FE0527"/>
    <w:rsid w:val="00FF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"/>
    <w:link w:val="af"/>
    <w:qFormat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B46F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DB46F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DB46F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46F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B1507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15076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3D3560"/>
  </w:style>
  <w:style w:type="paragraph" w:customStyle="1" w:styleId="Guidance">
    <w:name w:val="Guidance"/>
    <w:basedOn w:val="a"/>
    <w:rsid w:val="003D3560"/>
    <w:rPr>
      <w:i/>
      <w:color w:val="0000FF"/>
    </w:rPr>
  </w:style>
  <w:style w:type="character" w:customStyle="1" w:styleId="af6">
    <w:name w:val="文档结构图 字符"/>
    <w:link w:val="af5"/>
    <w:rsid w:val="003D3560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D356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3D356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D3560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3D356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3D356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har">
    <w:name w:val="B1 Char"/>
    <w:link w:val="B10"/>
    <w:qFormat/>
    <w:rsid w:val="003D3560"/>
    <w:rPr>
      <w:rFonts w:ascii="Times New Roman" w:hAnsi="Times New Roman"/>
      <w:lang w:val="en-GB" w:eastAsia="en-US"/>
    </w:rPr>
  </w:style>
  <w:style w:type="character" w:customStyle="1" w:styleId="31">
    <w:name w:val="标题 3 字符"/>
    <w:link w:val="30"/>
    <w:rsid w:val="003D356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3D3560"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rsid w:val="003D3560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3D3560"/>
    <w:rPr>
      <w:lang w:val="en-GB" w:eastAsia="en-US"/>
    </w:rPr>
  </w:style>
  <w:style w:type="character" w:customStyle="1" w:styleId="af2">
    <w:name w:val="批注框文本 字符"/>
    <w:link w:val="af1"/>
    <w:rsid w:val="003D3560"/>
    <w:rPr>
      <w:rFonts w:ascii="Tahoma" w:hAnsi="Tahoma" w:cs="Tahoma"/>
      <w:sz w:val="16"/>
      <w:szCs w:val="16"/>
      <w:lang w:val="en-GB" w:eastAsia="en-US"/>
    </w:rPr>
  </w:style>
  <w:style w:type="character" w:customStyle="1" w:styleId="af">
    <w:name w:val="批注文字 字符"/>
    <w:link w:val="ae"/>
    <w:rsid w:val="003D3560"/>
    <w:rPr>
      <w:rFonts w:ascii="Times New Roman" w:hAnsi="Times New Roman"/>
      <w:lang w:val="en-GB" w:eastAsia="en-US"/>
    </w:rPr>
  </w:style>
  <w:style w:type="character" w:customStyle="1" w:styleId="af4">
    <w:name w:val="批注主题 字符"/>
    <w:link w:val="af3"/>
    <w:rsid w:val="003D3560"/>
    <w:rPr>
      <w:rFonts w:ascii="Times New Roman" w:hAnsi="Times New Roman"/>
      <w:b/>
      <w:bCs/>
      <w:lang w:val="en-GB" w:eastAsia="en-US"/>
    </w:rPr>
  </w:style>
  <w:style w:type="character" w:customStyle="1" w:styleId="11">
    <w:name w:val="未处理的提及1"/>
    <w:uiPriority w:val="99"/>
    <w:semiHidden/>
    <w:unhideWhenUsed/>
    <w:rsid w:val="003D356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3D3560"/>
    <w:rPr>
      <w:color w:val="FF0000"/>
      <w:lang w:val="en-GB" w:eastAsia="en-US"/>
    </w:rPr>
  </w:style>
  <w:style w:type="character" w:customStyle="1" w:styleId="TAHCar">
    <w:name w:val="TAH Car"/>
    <w:rsid w:val="003D3560"/>
    <w:rPr>
      <w:rFonts w:ascii="Arial" w:hAnsi="Arial"/>
      <w:b/>
      <w:sz w:val="18"/>
      <w:lang w:val="en-GB" w:eastAsia="en-US"/>
    </w:rPr>
  </w:style>
  <w:style w:type="paragraph" w:styleId="af7">
    <w:name w:val="Body Text"/>
    <w:basedOn w:val="a"/>
    <w:link w:val="af8"/>
    <w:rsid w:val="003D3560"/>
    <w:pPr>
      <w:spacing w:after="120"/>
    </w:pPr>
    <w:rPr>
      <w:rFonts w:eastAsia="Batang"/>
      <w:lang w:eastAsia="x-none"/>
    </w:rPr>
  </w:style>
  <w:style w:type="character" w:customStyle="1" w:styleId="af8">
    <w:name w:val="正文文本 字符"/>
    <w:basedOn w:val="a0"/>
    <w:link w:val="af7"/>
    <w:rsid w:val="003D356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3D3560"/>
  </w:style>
  <w:style w:type="paragraph" w:styleId="af9">
    <w:name w:val="Revision"/>
    <w:hidden/>
    <w:uiPriority w:val="99"/>
    <w:semiHidden/>
    <w:rsid w:val="003D356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D3560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3D3560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3D3560"/>
    <w:rPr>
      <w:rFonts w:ascii="Times New Roman" w:hAnsi="Times New Roman"/>
      <w:lang w:val="en-GB" w:eastAsia="en-US"/>
    </w:rPr>
  </w:style>
  <w:style w:type="paragraph" w:styleId="afa">
    <w:name w:val="Normal (Web)"/>
    <w:basedOn w:val="a"/>
    <w:unhideWhenUsed/>
    <w:rsid w:val="003D3560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character" w:customStyle="1" w:styleId="EWChar">
    <w:name w:val="EW Char"/>
    <w:link w:val="EW"/>
    <w:locked/>
    <w:rsid w:val="003D3560"/>
    <w:rPr>
      <w:rFonts w:ascii="Times New Roman" w:hAnsi="Times New Roman"/>
      <w:lang w:val="en-GB" w:eastAsia="en-US"/>
    </w:rPr>
  </w:style>
  <w:style w:type="paragraph" w:styleId="afb">
    <w:name w:val="Bibliography"/>
    <w:basedOn w:val="a"/>
    <w:next w:val="a"/>
    <w:uiPriority w:val="37"/>
    <w:semiHidden/>
    <w:unhideWhenUsed/>
    <w:rsid w:val="003D3560"/>
  </w:style>
  <w:style w:type="paragraph" w:styleId="afc">
    <w:name w:val="Block Text"/>
    <w:basedOn w:val="a"/>
    <w:rsid w:val="003D3560"/>
    <w:pPr>
      <w:spacing w:after="120"/>
      <w:ind w:left="1440" w:right="1440"/>
    </w:pPr>
  </w:style>
  <w:style w:type="paragraph" w:styleId="25">
    <w:name w:val="Body Text 2"/>
    <w:basedOn w:val="a"/>
    <w:link w:val="26"/>
    <w:rsid w:val="003D3560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3D356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3D3560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3D3560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First Indent"/>
    <w:basedOn w:val="af7"/>
    <w:link w:val="afe"/>
    <w:rsid w:val="003D3560"/>
    <w:pPr>
      <w:ind w:firstLine="210"/>
    </w:pPr>
    <w:rPr>
      <w:rFonts w:eastAsia="宋体"/>
      <w:lang w:eastAsia="en-US"/>
    </w:rPr>
  </w:style>
  <w:style w:type="character" w:customStyle="1" w:styleId="afe">
    <w:name w:val="正文文本首行缩进 字符"/>
    <w:basedOn w:val="af8"/>
    <w:link w:val="afd"/>
    <w:rsid w:val="003D3560"/>
    <w:rPr>
      <w:rFonts w:ascii="Times New Roman" w:eastAsia="Batang" w:hAnsi="Times New Roman"/>
      <w:lang w:val="en-GB" w:eastAsia="en-US"/>
    </w:rPr>
  </w:style>
  <w:style w:type="paragraph" w:styleId="aff">
    <w:name w:val="Body Text Indent"/>
    <w:basedOn w:val="a"/>
    <w:link w:val="aff0"/>
    <w:rsid w:val="003D3560"/>
    <w:pPr>
      <w:spacing w:after="120"/>
      <w:ind w:left="283"/>
    </w:pPr>
  </w:style>
  <w:style w:type="character" w:customStyle="1" w:styleId="aff0">
    <w:name w:val="正文文本缩进 字符"/>
    <w:basedOn w:val="a0"/>
    <w:link w:val="aff"/>
    <w:rsid w:val="003D3560"/>
    <w:rPr>
      <w:rFonts w:ascii="Times New Roman" w:hAnsi="Times New Roman"/>
      <w:lang w:val="en-GB" w:eastAsia="en-US"/>
    </w:rPr>
  </w:style>
  <w:style w:type="paragraph" w:styleId="27">
    <w:name w:val="Body Text First Indent 2"/>
    <w:basedOn w:val="aff"/>
    <w:link w:val="28"/>
    <w:rsid w:val="003D3560"/>
    <w:pPr>
      <w:ind w:firstLine="210"/>
    </w:pPr>
  </w:style>
  <w:style w:type="character" w:customStyle="1" w:styleId="28">
    <w:name w:val="正文文本首行缩进 2 字符"/>
    <w:basedOn w:val="aff0"/>
    <w:link w:val="27"/>
    <w:rsid w:val="003D3560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3D3560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3D3560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3D3560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3D3560"/>
    <w:rPr>
      <w:rFonts w:ascii="Times New Roman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semiHidden/>
    <w:unhideWhenUsed/>
    <w:qFormat/>
    <w:rsid w:val="003D3560"/>
    <w:rPr>
      <w:b/>
      <w:bCs/>
    </w:rPr>
  </w:style>
  <w:style w:type="paragraph" w:styleId="aff2">
    <w:name w:val="Closing"/>
    <w:basedOn w:val="a"/>
    <w:link w:val="aff3"/>
    <w:rsid w:val="003D3560"/>
    <w:pPr>
      <w:ind w:left="4252"/>
    </w:pPr>
  </w:style>
  <w:style w:type="character" w:customStyle="1" w:styleId="aff3">
    <w:name w:val="结束语 字符"/>
    <w:basedOn w:val="a0"/>
    <w:link w:val="aff2"/>
    <w:rsid w:val="003D3560"/>
    <w:rPr>
      <w:rFonts w:ascii="Times New Roman" w:hAnsi="Times New Roman"/>
      <w:lang w:val="en-GB" w:eastAsia="en-US"/>
    </w:rPr>
  </w:style>
  <w:style w:type="paragraph" w:styleId="aff4">
    <w:name w:val="Date"/>
    <w:basedOn w:val="a"/>
    <w:next w:val="a"/>
    <w:link w:val="aff5"/>
    <w:rsid w:val="003D3560"/>
  </w:style>
  <w:style w:type="character" w:customStyle="1" w:styleId="aff5">
    <w:name w:val="日期 字符"/>
    <w:basedOn w:val="a0"/>
    <w:link w:val="aff4"/>
    <w:rsid w:val="003D3560"/>
    <w:rPr>
      <w:rFonts w:ascii="Times New Roman" w:hAnsi="Times New Roman"/>
      <w:lang w:val="en-GB" w:eastAsia="en-US"/>
    </w:rPr>
  </w:style>
  <w:style w:type="paragraph" w:styleId="aff6">
    <w:name w:val="E-mail Signature"/>
    <w:basedOn w:val="a"/>
    <w:link w:val="aff7"/>
    <w:rsid w:val="003D3560"/>
  </w:style>
  <w:style w:type="character" w:customStyle="1" w:styleId="aff7">
    <w:name w:val="电子邮件签名 字符"/>
    <w:basedOn w:val="a0"/>
    <w:link w:val="aff6"/>
    <w:rsid w:val="003D3560"/>
    <w:rPr>
      <w:rFonts w:ascii="Times New Roman" w:hAnsi="Times New Roman"/>
      <w:lang w:val="en-GB" w:eastAsia="en-US"/>
    </w:rPr>
  </w:style>
  <w:style w:type="paragraph" w:styleId="aff8">
    <w:name w:val="endnote text"/>
    <w:basedOn w:val="a"/>
    <w:link w:val="aff9"/>
    <w:rsid w:val="003D3560"/>
  </w:style>
  <w:style w:type="character" w:customStyle="1" w:styleId="aff9">
    <w:name w:val="尾注文本 字符"/>
    <w:basedOn w:val="a0"/>
    <w:link w:val="aff8"/>
    <w:rsid w:val="003D3560"/>
    <w:rPr>
      <w:rFonts w:ascii="Times New Roman" w:hAnsi="Times New Roman"/>
      <w:lang w:val="en-GB" w:eastAsia="en-US"/>
    </w:rPr>
  </w:style>
  <w:style w:type="paragraph" w:styleId="affa">
    <w:name w:val="envelope address"/>
    <w:basedOn w:val="a"/>
    <w:rsid w:val="003D356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b">
    <w:name w:val="envelope return"/>
    <w:basedOn w:val="a"/>
    <w:rsid w:val="003D3560"/>
    <w:rPr>
      <w:rFonts w:ascii="Calibri Light" w:eastAsia="Yu Gothic Light" w:hAnsi="Calibri Light"/>
    </w:rPr>
  </w:style>
  <w:style w:type="character" w:customStyle="1" w:styleId="a8">
    <w:name w:val="脚注文本 字符"/>
    <w:link w:val="a7"/>
    <w:rsid w:val="003D3560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3D3560"/>
    <w:rPr>
      <w:i/>
      <w:iCs/>
    </w:rPr>
  </w:style>
  <w:style w:type="character" w:customStyle="1" w:styleId="HTML0">
    <w:name w:val="HTML 地址 字符"/>
    <w:basedOn w:val="a0"/>
    <w:link w:val="HTML"/>
    <w:rsid w:val="003D356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3D3560"/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rsid w:val="003D3560"/>
    <w:rPr>
      <w:rFonts w:ascii="Courier New" w:hAnsi="Courier New" w:cs="Courier New"/>
      <w:lang w:val="en-GB" w:eastAsia="en-US"/>
    </w:rPr>
  </w:style>
  <w:style w:type="paragraph" w:styleId="38">
    <w:name w:val="index 3"/>
    <w:basedOn w:val="a"/>
    <w:next w:val="a"/>
    <w:rsid w:val="003D3560"/>
    <w:pPr>
      <w:ind w:left="600" w:hanging="200"/>
    </w:pPr>
  </w:style>
  <w:style w:type="paragraph" w:styleId="44">
    <w:name w:val="index 4"/>
    <w:basedOn w:val="a"/>
    <w:next w:val="a"/>
    <w:rsid w:val="003D3560"/>
    <w:pPr>
      <w:ind w:left="800" w:hanging="200"/>
    </w:pPr>
  </w:style>
  <w:style w:type="paragraph" w:styleId="54">
    <w:name w:val="index 5"/>
    <w:basedOn w:val="a"/>
    <w:next w:val="a"/>
    <w:rsid w:val="003D3560"/>
    <w:pPr>
      <w:ind w:left="1000" w:hanging="200"/>
    </w:pPr>
  </w:style>
  <w:style w:type="paragraph" w:styleId="61">
    <w:name w:val="index 6"/>
    <w:basedOn w:val="a"/>
    <w:next w:val="a"/>
    <w:rsid w:val="003D3560"/>
    <w:pPr>
      <w:ind w:left="1200" w:hanging="200"/>
    </w:pPr>
  </w:style>
  <w:style w:type="paragraph" w:styleId="70">
    <w:name w:val="index 7"/>
    <w:basedOn w:val="a"/>
    <w:next w:val="a"/>
    <w:rsid w:val="003D3560"/>
    <w:pPr>
      <w:ind w:left="1400" w:hanging="200"/>
    </w:pPr>
  </w:style>
  <w:style w:type="paragraph" w:styleId="81">
    <w:name w:val="index 8"/>
    <w:basedOn w:val="a"/>
    <w:next w:val="a"/>
    <w:rsid w:val="003D3560"/>
    <w:pPr>
      <w:ind w:left="1600" w:hanging="200"/>
    </w:pPr>
  </w:style>
  <w:style w:type="paragraph" w:styleId="90">
    <w:name w:val="index 9"/>
    <w:basedOn w:val="a"/>
    <w:next w:val="a"/>
    <w:rsid w:val="003D3560"/>
    <w:pPr>
      <w:ind w:left="1800" w:hanging="200"/>
    </w:pPr>
  </w:style>
  <w:style w:type="paragraph" w:styleId="affc">
    <w:name w:val="index heading"/>
    <w:basedOn w:val="a"/>
    <w:next w:val="10"/>
    <w:rsid w:val="003D3560"/>
    <w:rPr>
      <w:rFonts w:ascii="Calibri Light" w:eastAsia="Yu Gothic Light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3D356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3D3560"/>
    <w:rPr>
      <w:rFonts w:ascii="Times New Roman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3D3560"/>
    <w:pPr>
      <w:spacing w:after="120"/>
      <w:ind w:left="283"/>
      <w:contextualSpacing/>
    </w:pPr>
  </w:style>
  <w:style w:type="paragraph" w:styleId="2b">
    <w:name w:val="List Continue 2"/>
    <w:basedOn w:val="a"/>
    <w:rsid w:val="003D3560"/>
    <w:pPr>
      <w:spacing w:after="120"/>
      <w:ind w:left="566"/>
      <w:contextualSpacing/>
    </w:pPr>
  </w:style>
  <w:style w:type="paragraph" w:styleId="39">
    <w:name w:val="List Continue 3"/>
    <w:basedOn w:val="a"/>
    <w:rsid w:val="003D3560"/>
    <w:pPr>
      <w:spacing w:after="120"/>
      <w:ind w:left="849"/>
      <w:contextualSpacing/>
    </w:pPr>
  </w:style>
  <w:style w:type="paragraph" w:styleId="45">
    <w:name w:val="List Continue 4"/>
    <w:basedOn w:val="a"/>
    <w:rsid w:val="003D3560"/>
    <w:pPr>
      <w:spacing w:after="120"/>
      <w:ind w:left="1132"/>
      <w:contextualSpacing/>
    </w:pPr>
  </w:style>
  <w:style w:type="paragraph" w:styleId="55">
    <w:name w:val="List Continue 5"/>
    <w:basedOn w:val="a"/>
    <w:rsid w:val="003D3560"/>
    <w:pPr>
      <w:spacing w:after="120"/>
      <w:ind w:left="1415"/>
      <w:contextualSpacing/>
    </w:pPr>
  </w:style>
  <w:style w:type="paragraph" w:styleId="3">
    <w:name w:val="List Number 3"/>
    <w:basedOn w:val="a"/>
    <w:rsid w:val="003D3560"/>
    <w:pPr>
      <w:numPr>
        <w:numId w:val="2"/>
      </w:numPr>
      <w:contextualSpacing/>
    </w:pPr>
  </w:style>
  <w:style w:type="paragraph" w:styleId="4">
    <w:name w:val="List Number 4"/>
    <w:basedOn w:val="a"/>
    <w:rsid w:val="003D3560"/>
    <w:pPr>
      <w:numPr>
        <w:numId w:val="3"/>
      </w:numPr>
      <w:contextualSpacing/>
    </w:pPr>
  </w:style>
  <w:style w:type="paragraph" w:styleId="5">
    <w:name w:val="List Number 5"/>
    <w:basedOn w:val="a"/>
    <w:rsid w:val="003D3560"/>
    <w:pPr>
      <w:numPr>
        <w:numId w:val="4"/>
      </w:numPr>
      <w:contextualSpacing/>
    </w:pPr>
  </w:style>
  <w:style w:type="paragraph" w:styleId="afff0">
    <w:name w:val="List Paragraph"/>
    <w:basedOn w:val="a"/>
    <w:uiPriority w:val="34"/>
    <w:qFormat/>
    <w:rsid w:val="003D3560"/>
    <w:pPr>
      <w:ind w:left="720"/>
    </w:pPr>
  </w:style>
  <w:style w:type="paragraph" w:styleId="afff1">
    <w:name w:val="macro"/>
    <w:link w:val="afff2"/>
    <w:rsid w:val="003D35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3D3560"/>
    <w:rPr>
      <w:rFonts w:ascii="Courier New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3D35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3D356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3D3560"/>
    <w:rPr>
      <w:rFonts w:ascii="Times New Roman" w:hAnsi="Times New Roman"/>
      <w:lang w:val="en-GB" w:eastAsia="en-US"/>
    </w:rPr>
  </w:style>
  <w:style w:type="paragraph" w:styleId="afff6">
    <w:name w:val="Normal Indent"/>
    <w:basedOn w:val="a"/>
    <w:rsid w:val="003D3560"/>
    <w:pPr>
      <w:ind w:left="720"/>
    </w:pPr>
  </w:style>
  <w:style w:type="paragraph" w:styleId="afff7">
    <w:name w:val="Note Heading"/>
    <w:basedOn w:val="a"/>
    <w:next w:val="a"/>
    <w:link w:val="afff8"/>
    <w:rsid w:val="003D3560"/>
  </w:style>
  <w:style w:type="character" w:customStyle="1" w:styleId="afff8">
    <w:name w:val="注释标题 字符"/>
    <w:basedOn w:val="a0"/>
    <w:link w:val="afff7"/>
    <w:rsid w:val="003D3560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rsid w:val="003D3560"/>
    <w:rPr>
      <w:rFonts w:ascii="Courier New" w:hAnsi="Courier New" w:cs="Courier New"/>
    </w:rPr>
  </w:style>
  <w:style w:type="character" w:customStyle="1" w:styleId="afffa">
    <w:name w:val="纯文本 字符"/>
    <w:basedOn w:val="a0"/>
    <w:link w:val="afff9"/>
    <w:rsid w:val="003D3560"/>
    <w:rPr>
      <w:rFonts w:ascii="Courier New" w:hAnsi="Courier New" w:cs="Courier New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3D3560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c">
    <w:name w:val="引用 字符"/>
    <w:basedOn w:val="a0"/>
    <w:link w:val="afffb"/>
    <w:uiPriority w:val="29"/>
    <w:rsid w:val="003D3560"/>
    <w:rPr>
      <w:rFonts w:ascii="Times New Roman" w:hAnsi="Times New Roman"/>
      <w:i/>
      <w:iCs/>
      <w:color w:val="404040"/>
      <w:lang w:val="en-GB" w:eastAsia="en-US"/>
    </w:rPr>
  </w:style>
  <w:style w:type="paragraph" w:styleId="afffd">
    <w:name w:val="Salutation"/>
    <w:basedOn w:val="a"/>
    <w:next w:val="a"/>
    <w:link w:val="afffe"/>
    <w:rsid w:val="003D3560"/>
  </w:style>
  <w:style w:type="character" w:customStyle="1" w:styleId="afffe">
    <w:name w:val="称呼 字符"/>
    <w:basedOn w:val="a0"/>
    <w:link w:val="afffd"/>
    <w:rsid w:val="003D3560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rsid w:val="003D3560"/>
    <w:pPr>
      <w:ind w:left="4252"/>
    </w:pPr>
  </w:style>
  <w:style w:type="character" w:customStyle="1" w:styleId="affff0">
    <w:name w:val="签名 字符"/>
    <w:basedOn w:val="a0"/>
    <w:link w:val="affff"/>
    <w:rsid w:val="003D3560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3D356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f2">
    <w:name w:val="副标题 字符"/>
    <w:basedOn w:val="a0"/>
    <w:link w:val="affff1"/>
    <w:rsid w:val="003D356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f3">
    <w:name w:val="table of authorities"/>
    <w:basedOn w:val="a"/>
    <w:next w:val="a"/>
    <w:rsid w:val="003D3560"/>
    <w:pPr>
      <w:ind w:left="200" w:hanging="200"/>
    </w:pPr>
  </w:style>
  <w:style w:type="paragraph" w:styleId="affff4">
    <w:name w:val="table of figures"/>
    <w:basedOn w:val="a"/>
    <w:next w:val="a"/>
    <w:rsid w:val="003D3560"/>
  </w:style>
  <w:style w:type="paragraph" w:styleId="affff5">
    <w:name w:val="Title"/>
    <w:basedOn w:val="a"/>
    <w:next w:val="a"/>
    <w:link w:val="affff6"/>
    <w:qFormat/>
    <w:rsid w:val="003D356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ff6">
    <w:name w:val="标题 字符"/>
    <w:basedOn w:val="a0"/>
    <w:link w:val="affff5"/>
    <w:rsid w:val="003D356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f7">
    <w:name w:val="toa heading"/>
    <w:basedOn w:val="a"/>
    <w:next w:val="a"/>
    <w:rsid w:val="003D356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3D3560"/>
    <w:rPr>
      <w:rFonts w:ascii="Times New Roman" w:hAnsi="Times New Roman"/>
      <w:lang w:val="en-GB" w:eastAsia="en-US"/>
    </w:rPr>
  </w:style>
  <w:style w:type="character" w:customStyle="1" w:styleId="51">
    <w:name w:val="标题 5 字符"/>
    <w:link w:val="50"/>
    <w:rsid w:val="001A0B15"/>
    <w:rPr>
      <w:rFonts w:ascii="Arial" w:hAnsi="Arial"/>
      <w:sz w:val="22"/>
      <w:lang w:val="en-GB" w:eastAsia="en-US"/>
    </w:rPr>
  </w:style>
  <w:style w:type="paragraph" w:customStyle="1" w:styleId="b20">
    <w:name w:val="b2"/>
    <w:basedOn w:val="a"/>
    <w:rsid w:val="00201E95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f8">
    <w:name w:val="Emphasis"/>
    <w:qFormat/>
    <w:rsid w:val="00201E95"/>
    <w:rPr>
      <w:i/>
      <w:iCs/>
    </w:rPr>
  </w:style>
  <w:style w:type="paragraph" w:customStyle="1" w:styleId="tal0">
    <w:name w:val="tal"/>
    <w:basedOn w:val="a"/>
    <w:rsid w:val="00201E95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f9">
    <w:name w:val="Strong"/>
    <w:qFormat/>
    <w:rsid w:val="00201E95"/>
    <w:rPr>
      <w:b/>
      <w:bCs/>
    </w:rPr>
  </w:style>
  <w:style w:type="character" w:customStyle="1" w:styleId="20">
    <w:name w:val="标题 2 字符"/>
    <w:link w:val="2"/>
    <w:rsid w:val="00201E95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201E95"/>
    <w:rPr>
      <w:rFonts w:ascii="Times New Roman" w:hAnsi="Times New Roman"/>
      <w:lang w:val="en-GB"/>
    </w:rPr>
  </w:style>
  <w:style w:type="character" w:customStyle="1" w:styleId="60">
    <w:name w:val="标题 6 字符"/>
    <w:link w:val="6"/>
    <w:rsid w:val="00201E95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201E95"/>
    <w:rPr>
      <w:rFonts w:ascii="Arial" w:hAnsi="Arial"/>
      <w:sz w:val="36"/>
      <w:lang w:val="en-GB" w:eastAsia="en-US"/>
    </w:rPr>
  </w:style>
  <w:style w:type="table" w:styleId="affffa">
    <w:name w:val="Table Grid"/>
    <w:basedOn w:val="a1"/>
    <w:uiPriority w:val="39"/>
    <w:rsid w:val="00201E95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01E9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a"/>
    <w:link w:val="AltNormalChar"/>
    <w:rsid w:val="00201E95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201E95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201E95"/>
    <w:rPr>
      <w:rFonts w:ascii="Arial" w:hAnsi="Arial"/>
      <w:lang w:val="en-GB" w:eastAsia="en-US"/>
    </w:rPr>
  </w:style>
  <w:style w:type="character" w:customStyle="1" w:styleId="a5">
    <w:name w:val="页眉 字符"/>
    <w:link w:val="a4"/>
    <w:rsid w:val="00201E95"/>
    <w:rPr>
      <w:rFonts w:ascii="Arial" w:hAnsi="Arial"/>
      <w:b/>
      <w:noProof/>
      <w:sz w:val="18"/>
      <w:lang w:val="en-GB" w:eastAsia="en-US"/>
    </w:rPr>
  </w:style>
  <w:style w:type="character" w:customStyle="1" w:styleId="Code">
    <w:name w:val="Code"/>
    <w:uiPriority w:val="1"/>
    <w:qFormat/>
    <w:rsid w:val="00201E95"/>
    <w:rPr>
      <w:rFonts w:ascii="Arial" w:hAnsi="Arial"/>
      <w:i/>
      <w:sz w:val="18"/>
      <w:bdr w:val="none" w:sz="0" w:space="0" w:color="auto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77671E-769C-4F7A-9B4F-67C2181F8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695</Words>
  <Characters>3964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1900-01-01T00:00:00Z</cp:lastPrinted>
  <dcterms:created xsi:type="dcterms:W3CDTF">2023-02-28T10:39:00Z</dcterms:created>
  <dcterms:modified xsi:type="dcterms:W3CDTF">2023-03-02T16:26:00Z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(3)JTpFECUi9HTkrZP3OJ3TgMBnRVoG8USDMstRQp1G9BP9PKjQ4D0TlodDqQoYHYFvAGNtDZsW
2jCdq0CeUAk7hcHoCkXdmquru+98eRT1dRFXwgx2cjioTnUh1T7CQVaQEwQLEFeKOUWnKvSH
hR6U2rQMdjaOmPLE+qS+2F1ocbxSTyLpfwxs0OGrq3zsXKPgfz992FLZwcM3RSVC7c8GEwKJ
RnjNF96LqX1njHY+kQ</vt:lpwstr>
  </property>
  <property fmtid="{D5CDD505-2E9C-101B-9397-08002B2CF9AE}" pid="22" name="_2015_ms_pID_7253431">
    <vt:lpwstr>g6XQXjO3NGVepzjS2yf+RlwyrOvL6rsU/jgOvD/88872txRgnBpqBX
qT8GkUBn0gnvXA1CRir518KIdr/wGhHVRurcN7f2IQWWtTIJwUC+v4ZsEZvvfYPS+Xnwbf++
WQFzy7H6EkV8DvohDzoV4GxMCeWn05nc4PPcyhOZC5o8pmTdUIBmoDxHTpdipeW/rZ5A3/M5
4kvBFmGT04WcoMKCukERsaHZHxyvKGYEb1kX</vt:lpwstr>
  </property>
  <property fmtid="{D5CDD505-2E9C-101B-9397-08002B2CF9AE}" pid="23" name="_2015_ms_pID_7253432">
    <vt:lpwstr>0A==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1676870050</vt:lpwstr>
  </property>
</Properties>
</file>